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ADD71" w14:textId="1C1091F6" w:rsidR="009B3650" w:rsidRPr="00567806" w:rsidRDefault="009B3650" w:rsidP="009B3650">
      <w:pPr>
        <w:tabs>
          <w:tab w:val="center" w:pos="4536"/>
          <w:tab w:val="right" w:pos="8280"/>
          <w:tab w:val="right" w:pos="9639"/>
        </w:tabs>
        <w:spacing w:after="0"/>
        <w:rPr>
          <w:rFonts w:ascii="Arial" w:hAnsi="Arial" w:cs="Arial"/>
          <w:b/>
          <w:sz w:val="24"/>
          <w:lang w:val="en-US"/>
        </w:rPr>
      </w:pPr>
      <w:r w:rsidRPr="00567806">
        <w:rPr>
          <w:rFonts w:ascii="Arial" w:hAnsi="Arial" w:cs="Arial"/>
          <w:b/>
          <w:sz w:val="24"/>
          <w:lang w:val="en-US"/>
        </w:rPr>
        <w:t>3GPP TSG RAN WG1 #100</w:t>
      </w:r>
      <w:bookmarkStart w:id="0" w:name="_GoBack"/>
      <w:bookmarkEnd w:id="0"/>
      <w:r w:rsidR="00F05CDB">
        <w:rPr>
          <w:rFonts w:ascii="Arial" w:hAnsi="Arial" w:cs="Arial"/>
          <w:b/>
          <w:sz w:val="24"/>
          <w:lang w:val="en-US"/>
        </w:rPr>
        <w:t>-E</w:t>
      </w:r>
      <w:r w:rsidRPr="00567806">
        <w:rPr>
          <w:rFonts w:ascii="Arial" w:hAnsi="Arial" w:cs="Arial"/>
          <w:b/>
          <w:sz w:val="24"/>
          <w:lang w:val="en-US"/>
        </w:rPr>
        <w:tab/>
      </w:r>
      <w:r w:rsidRPr="00567806">
        <w:rPr>
          <w:rFonts w:ascii="Arial" w:hAnsi="Arial" w:cs="Arial"/>
          <w:b/>
          <w:sz w:val="24"/>
          <w:lang w:val="en-US"/>
        </w:rPr>
        <w:tab/>
      </w:r>
      <w:r w:rsidRPr="00567806">
        <w:rPr>
          <w:rFonts w:ascii="Arial" w:hAnsi="Arial" w:cs="Arial"/>
          <w:b/>
          <w:sz w:val="24"/>
          <w:lang w:val="en-US"/>
        </w:rPr>
        <w:tab/>
      </w:r>
      <w:r w:rsidRPr="00633AA7">
        <w:rPr>
          <w:rFonts w:ascii="Arial" w:hAnsi="Arial" w:cs="Arial"/>
          <w:b/>
          <w:sz w:val="24"/>
          <w:lang w:val="en-US"/>
        </w:rPr>
        <w:t>R1-20</w:t>
      </w:r>
      <w:r w:rsidR="000E55C1" w:rsidRPr="00633AA7">
        <w:rPr>
          <w:rFonts w:ascii="Arial" w:hAnsi="Arial" w:cs="Arial"/>
          <w:b/>
          <w:sz w:val="24"/>
          <w:lang w:val="en-US"/>
        </w:rPr>
        <w:t>01077</w:t>
      </w:r>
    </w:p>
    <w:p w14:paraId="61FDFD35" w14:textId="1D57FCD0" w:rsidR="009B3650" w:rsidRPr="00567806" w:rsidRDefault="009B3650" w:rsidP="009B3650">
      <w:pPr>
        <w:tabs>
          <w:tab w:val="center" w:pos="4536"/>
          <w:tab w:val="right" w:pos="9072"/>
        </w:tabs>
        <w:rPr>
          <w:rFonts w:ascii="Arial" w:hAnsi="Arial" w:cs="Arial"/>
          <w:b/>
          <w:sz w:val="24"/>
          <w:lang w:val="en-US"/>
        </w:rPr>
      </w:pPr>
      <w:r w:rsidRPr="00567806">
        <w:rPr>
          <w:rFonts w:ascii="Arial" w:hAnsi="Arial" w:cs="Arial"/>
          <w:b/>
          <w:sz w:val="24"/>
          <w:lang w:val="en-US"/>
        </w:rPr>
        <w:t>e-Meeting, February 24</w:t>
      </w:r>
      <w:r w:rsidRPr="00567806">
        <w:rPr>
          <w:rFonts w:ascii="Arial" w:hAnsi="Arial" w:cs="Arial"/>
          <w:b/>
          <w:sz w:val="24"/>
          <w:vertAlign w:val="superscript"/>
          <w:lang w:val="en-US"/>
        </w:rPr>
        <w:t>th</w:t>
      </w:r>
      <w:r>
        <w:rPr>
          <w:rFonts w:ascii="Arial" w:hAnsi="Arial" w:cs="Arial"/>
          <w:b/>
          <w:sz w:val="24"/>
          <w:lang w:val="en-US"/>
        </w:rPr>
        <w:t xml:space="preserve"> </w:t>
      </w:r>
      <w:r w:rsidRPr="00567806">
        <w:rPr>
          <w:rFonts w:ascii="Arial" w:hAnsi="Arial" w:cs="Arial"/>
          <w:b/>
          <w:sz w:val="24"/>
          <w:lang w:val="en-US"/>
        </w:rPr>
        <w:t>– March 6</w:t>
      </w:r>
      <w:r w:rsidRPr="00567806">
        <w:rPr>
          <w:rFonts w:ascii="Arial" w:hAnsi="Arial" w:cs="Arial"/>
          <w:b/>
          <w:sz w:val="24"/>
          <w:vertAlign w:val="superscript"/>
          <w:lang w:val="en-US"/>
        </w:rPr>
        <w:t>th</w:t>
      </w:r>
      <w:r w:rsidRPr="00567806">
        <w:rPr>
          <w:rFonts w:ascii="Arial" w:hAnsi="Arial" w:cs="Arial"/>
          <w:b/>
          <w:sz w:val="24"/>
          <w:lang w:val="en-US"/>
        </w:rPr>
        <w:t>, 2020</w:t>
      </w:r>
    </w:p>
    <w:p w14:paraId="49D13AB5" w14:textId="77777777" w:rsidR="008F4218" w:rsidRDefault="008F4218" w:rsidP="008F4218">
      <w:pPr>
        <w:spacing w:after="0"/>
        <w:ind w:left="1988" w:hanging="1988"/>
        <w:rPr>
          <w:rFonts w:ascii="Arial" w:hAnsi="Arial" w:cs="Arial"/>
          <w:b/>
          <w:sz w:val="24"/>
          <w:lang w:val="en-US"/>
        </w:rPr>
      </w:pPr>
    </w:p>
    <w:p w14:paraId="7AC608E4"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1A501C8D" w14:textId="0428B0D8"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8A46A9" w:rsidRPr="008A46A9">
        <w:rPr>
          <w:rFonts w:ascii="Arial" w:hAnsi="Arial" w:cs="Arial"/>
          <w:b/>
          <w:sz w:val="24"/>
          <w:lang w:val="en-US"/>
        </w:rPr>
        <w:t xml:space="preserve">Remaining opens </w:t>
      </w:r>
      <w:r w:rsidR="00643F6E">
        <w:rPr>
          <w:rFonts w:ascii="Arial" w:hAnsi="Arial" w:cs="Arial"/>
          <w:b/>
          <w:sz w:val="24"/>
          <w:lang w:val="en-US"/>
        </w:rPr>
        <w:t>on NR Positioning physical layer procedures</w:t>
      </w:r>
    </w:p>
    <w:p w14:paraId="0E63FB4F" w14:textId="5BA67EB6"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633AA7">
        <w:rPr>
          <w:rFonts w:ascii="Arial" w:hAnsi="Arial" w:cs="Arial"/>
          <w:b/>
          <w:sz w:val="24"/>
          <w:lang w:val="en-US"/>
        </w:rPr>
        <w:t>7.2.</w:t>
      </w:r>
      <w:r w:rsidR="000F30A1" w:rsidRPr="00633AA7">
        <w:rPr>
          <w:rFonts w:ascii="Arial" w:hAnsi="Arial" w:cs="Arial"/>
          <w:b/>
          <w:sz w:val="24"/>
          <w:lang w:val="en-US"/>
        </w:rPr>
        <w:t>8.</w:t>
      </w:r>
      <w:r w:rsidRPr="00633AA7">
        <w:rPr>
          <w:rFonts w:ascii="Arial" w:hAnsi="Arial" w:cs="Arial"/>
          <w:b/>
          <w:sz w:val="24"/>
          <w:lang w:val="en-US"/>
        </w:rPr>
        <w:t>4</w:t>
      </w:r>
    </w:p>
    <w:p w14:paraId="2CACAE03" w14:textId="77777777"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779C7849" w14:textId="77777777" w:rsidR="008F4218" w:rsidRDefault="008F4218" w:rsidP="008F4218">
      <w:pPr>
        <w:pStyle w:val="3GPPH1"/>
        <w:numPr>
          <w:ilvl w:val="0"/>
          <w:numId w:val="1"/>
        </w:numPr>
      </w:pPr>
      <w:r>
        <w:t>Introduction</w:t>
      </w:r>
    </w:p>
    <w:p w14:paraId="131DE9C4" w14:textId="2ACA14B8" w:rsidR="008F4218" w:rsidRPr="00C06EAD" w:rsidRDefault="00643F6E" w:rsidP="008F4218">
      <w:pPr>
        <w:pStyle w:val="3GPPText"/>
      </w:pPr>
      <w:r>
        <w:t>In this contribution, we identify, discuss and propose solution to remaining issues of physical layer procedure</w:t>
      </w:r>
      <w:r w:rsidR="008F6F76">
        <w:t>s</w:t>
      </w:r>
      <w:r>
        <w:t xml:space="preserve"> for NR Positioning </w:t>
      </w:r>
      <w:r w:rsidR="008F6F76">
        <w:t>framework</w:t>
      </w:r>
      <w:r>
        <w:t>.</w:t>
      </w:r>
      <w:r w:rsidR="00C27018">
        <w:t xml:space="preserve"> </w:t>
      </w:r>
    </w:p>
    <w:p w14:paraId="2F4CBB12" w14:textId="33F385A1" w:rsidR="0014476D" w:rsidRDefault="00B5416E" w:rsidP="008F4218">
      <w:pPr>
        <w:pStyle w:val="3GPPH1"/>
        <w:numPr>
          <w:ilvl w:val="0"/>
          <w:numId w:val="1"/>
        </w:numPr>
        <w:ind w:left="425" w:hanging="425"/>
      </w:pPr>
      <w:r>
        <w:t xml:space="preserve">List of </w:t>
      </w:r>
      <w:r w:rsidR="001D6C14">
        <w:t>Remaining Opens</w:t>
      </w:r>
    </w:p>
    <w:p w14:paraId="3F655117" w14:textId="1449B1FC" w:rsidR="00B5416E" w:rsidRDefault="008F6F76" w:rsidP="00A550E1">
      <w:pPr>
        <w:pStyle w:val="Heading2"/>
        <w:rPr>
          <w:rFonts w:ascii="Arial" w:hAnsi="Arial" w:cs="Arial"/>
          <w:color w:val="auto"/>
          <w:sz w:val="32"/>
        </w:rPr>
      </w:pPr>
      <w:r>
        <w:rPr>
          <w:rFonts w:ascii="Arial" w:hAnsi="Arial" w:cs="Arial"/>
          <w:color w:val="auto"/>
          <w:sz w:val="32"/>
        </w:rPr>
        <w:t>Neighbour Cell OLPC</w:t>
      </w:r>
      <w:r w:rsidR="00C27018">
        <w:rPr>
          <w:rFonts w:ascii="Arial" w:hAnsi="Arial" w:cs="Arial"/>
          <w:color w:val="auto"/>
          <w:sz w:val="32"/>
        </w:rPr>
        <w:t xml:space="preserve"> and Fallback Criteria</w:t>
      </w:r>
    </w:p>
    <w:p w14:paraId="2EE828BA" w14:textId="77777777" w:rsidR="00C27018" w:rsidRDefault="00C27018" w:rsidP="00C27018">
      <w:pPr>
        <w:pStyle w:val="3GPPText"/>
      </w:pPr>
      <w:r>
        <w:t xml:space="preserve">RAN1 made the following agreement with respect to OLPC for </w:t>
      </w:r>
      <w:proofErr w:type="spellStart"/>
      <w:r>
        <w:t>neigbouring</w:t>
      </w:r>
      <w:proofErr w:type="spellEnd"/>
      <w:r>
        <w:t xml:space="preserve"> cells:</w:t>
      </w:r>
    </w:p>
    <w:tbl>
      <w:tblPr>
        <w:tblStyle w:val="TableGrid"/>
        <w:tblW w:w="0" w:type="auto"/>
        <w:tblLook w:val="04A0" w:firstRow="1" w:lastRow="0" w:firstColumn="1" w:lastColumn="0" w:noHBand="0" w:noVBand="1"/>
      </w:tblPr>
      <w:tblGrid>
        <w:gridCol w:w="9962"/>
      </w:tblGrid>
      <w:tr w:rsidR="00C27018" w14:paraId="162D85C1" w14:textId="77777777" w:rsidTr="00C27018">
        <w:tc>
          <w:tcPr>
            <w:tcW w:w="9962" w:type="dxa"/>
          </w:tcPr>
          <w:p w14:paraId="2ABFABC6" w14:textId="7732B566" w:rsidR="00C27018" w:rsidRPr="00C27018" w:rsidRDefault="00C27018" w:rsidP="00C27018">
            <w:pPr>
              <w:pStyle w:val="3GPPAgreements"/>
            </w:pPr>
            <w:r>
              <w:t>Only open loop power control mechanism is supported. If the UE is provided a pathloss reference from the serving or a neighbouring cell in the SRS for positioning configuration, but is not able to successfully measure the pathloss for the pathloss reference provided, use a RS resource obtained from the SSB that the UE uses to obtain MIB as the pathloss reference signal.</w:t>
            </w:r>
          </w:p>
        </w:tc>
      </w:tr>
    </w:tbl>
    <w:p w14:paraId="3CA7F30B" w14:textId="5221A7AE" w:rsidR="008F6F76" w:rsidRDefault="00C27018" w:rsidP="00C27018">
      <w:pPr>
        <w:pStyle w:val="3GPPText"/>
      </w:pPr>
      <w:r>
        <w:t>This agreement was reflected in the TS 38.213 in the following way:</w:t>
      </w:r>
    </w:p>
    <w:tbl>
      <w:tblPr>
        <w:tblStyle w:val="TableGrid"/>
        <w:tblW w:w="0" w:type="auto"/>
        <w:tblLook w:val="04A0" w:firstRow="1" w:lastRow="0" w:firstColumn="1" w:lastColumn="0" w:noHBand="0" w:noVBand="1"/>
      </w:tblPr>
      <w:tblGrid>
        <w:gridCol w:w="9962"/>
      </w:tblGrid>
      <w:tr w:rsidR="00C27018" w14:paraId="77C65B16" w14:textId="77777777" w:rsidTr="00C27018">
        <w:tc>
          <w:tcPr>
            <w:tcW w:w="9962" w:type="dxa"/>
          </w:tcPr>
          <w:p w14:paraId="0903F478" w14:textId="2C363EF8" w:rsidR="00C27018" w:rsidRDefault="00C27018" w:rsidP="00C27018">
            <w:pPr>
              <w:pStyle w:val="3GPPText"/>
            </w:pPr>
            <w:bookmarkStart w:id="2" w:name="_Hlk32322073"/>
            <w:r>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that the UE uses to </w:t>
            </w:r>
            <w:r w:rsidRPr="00DD5101">
              <w:rPr>
                <w:iCs/>
              </w:rPr>
              <w:t xml:space="preserve">obtain </w:t>
            </w:r>
            <w:r>
              <w:rPr>
                <w:i/>
              </w:rPr>
              <w:t>MIB</w:t>
            </w:r>
          </w:p>
        </w:tc>
      </w:tr>
    </w:tbl>
    <w:bookmarkEnd w:id="2"/>
    <w:p w14:paraId="22F9B9AE" w14:textId="6FABC575" w:rsidR="00C27018" w:rsidRPr="00C27018" w:rsidRDefault="00C27018" w:rsidP="00C27018">
      <w:pPr>
        <w:pStyle w:val="3GPPText"/>
        <w:rPr>
          <w:lang w:val="en-GB"/>
        </w:rPr>
      </w:pPr>
      <w:r>
        <w:rPr>
          <w:lang w:val="en-GB"/>
        </w:rPr>
        <w:t>However</w:t>
      </w:r>
      <w:r w:rsidR="00F94F01">
        <w:rPr>
          <w:lang w:val="en-GB"/>
        </w:rPr>
        <w:t xml:space="preserve">, </w:t>
      </w:r>
      <w:r>
        <w:rPr>
          <w:lang w:val="en-GB"/>
        </w:rPr>
        <w:t xml:space="preserve">it is not clear how to determine that the UE is not able to accurately measure pathloss and therefore </w:t>
      </w:r>
      <w:r w:rsidR="00F94F01">
        <w:rPr>
          <w:lang w:val="en-GB"/>
        </w:rPr>
        <w:t xml:space="preserve">some qualitative criteria is needed. The criteria can be based on DL PRS RSRP threshold (given that there is no other measurement defined) or SS-RSRP/SS-SINR. </w:t>
      </w:r>
    </w:p>
    <w:p w14:paraId="53EC90F2" w14:textId="1C2E8987" w:rsidR="00C27018" w:rsidRDefault="00F94F01" w:rsidP="00C27018">
      <w:pPr>
        <w:pStyle w:val="3GPPText"/>
      </w:pPr>
      <w:r>
        <w:t>Based on discussion we have the following proposal:</w:t>
      </w:r>
    </w:p>
    <w:p w14:paraId="405ED370" w14:textId="77777777" w:rsidR="00A27A4A" w:rsidRDefault="00A27A4A" w:rsidP="00C27018">
      <w:pPr>
        <w:pStyle w:val="3GPPText"/>
      </w:pPr>
    </w:p>
    <w:p w14:paraId="485D15B6" w14:textId="46B65FD2" w:rsidR="00F94F01" w:rsidRDefault="00F94F01" w:rsidP="00F94F01">
      <w:pPr>
        <w:pStyle w:val="3GPPText"/>
        <w:numPr>
          <w:ilvl w:val="0"/>
          <w:numId w:val="17"/>
        </w:numPr>
      </w:pPr>
    </w:p>
    <w:p w14:paraId="452EE824" w14:textId="02DADB04" w:rsidR="00F94F01" w:rsidRDefault="00F94F01" w:rsidP="00F94F01">
      <w:pPr>
        <w:pStyle w:val="3GPPText"/>
        <w:numPr>
          <w:ilvl w:val="1"/>
          <w:numId w:val="17"/>
        </w:numPr>
        <w:rPr>
          <w:b/>
          <w:bCs/>
        </w:rPr>
      </w:pPr>
      <w:r w:rsidRPr="00A27A4A">
        <w:rPr>
          <w:b/>
          <w:bCs/>
        </w:rPr>
        <w:t xml:space="preserve">Adopt </w:t>
      </w:r>
      <w:r w:rsidR="007E22CF" w:rsidRPr="00A27A4A">
        <w:rPr>
          <w:b/>
          <w:bCs/>
        </w:rPr>
        <w:t xml:space="preserve">text proposal </w:t>
      </w:r>
      <w:r w:rsidRPr="00A27A4A">
        <w:rPr>
          <w:b/>
          <w:bCs/>
        </w:rPr>
        <w:t>below and inform RAN2 WG on the need to introduce additional parameters to support OLPC of SRS for positioning (i.e. DL-PRS-</w:t>
      </w:r>
      <w:proofErr w:type="spellStart"/>
      <w:r w:rsidRPr="00A27A4A">
        <w:rPr>
          <w:b/>
          <w:bCs/>
        </w:rPr>
        <w:t>RSRP_OlpcThr</w:t>
      </w:r>
      <w:proofErr w:type="spellEnd"/>
      <w:r w:rsidRPr="00A27A4A">
        <w:rPr>
          <w:b/>
          <w:bCs/>
        </w:rPr>
        <w:t xml:space="preserve"> and SS-</w:t>
      </w:r>
      <w:proofErr w:type="spellStart"/>
      <w:r w:rsidRPr="00A27A4A">
        <w:rPr>
          <w:b/>
          <w:bCs/>
        </w:rPr>
        <w:t>RSRP_OlpcThr</w:t>
      </w:r>
      <w:proofErr w:type="spellEnd"/>
      <w:r w:rsidRPr="00A27A4A">
        <w:rPr>
          <w:b/>
          <w:bCs/>
        </w:rPr>
        <w:t>)</w:t>
      </w:r>
    </w:p>
    <w:p w14:paraId="2110CA53" w14:textId="77777777" w:rsidR="00A27A4A" w:rsidRPr="000E55C1" w:rsidRDefault="00A27A4A" w:rsidP="000E55C1">
      <w:pPr>
        <w:pStyle w:val="3GPPText"/>
      </w:pPr>
    </w:p>
    <w:p w14:paraId="286FE4AF" w14:textId="0570F499" w:rsidR="00BA711E" w:rsidRPr="00BA711E" w:rsidRDefault="00BA711E" w:rsidP="00BA711E">
      <w:pPr>
        <w:pStyle w:val="3GPPText"/>
        <w:jc w:val="left"/>
        <w:rPr>
          <w:u w:val="single"/>
        </w:rPr>
      </w:pPr>
      <w:r w:rsidRPr="00BA711E">
        <w:rPr>
          <w:u w:val="single"/>
        </w:rPr>
        <w:t>Text Proposal 1:</w:t>
      </w:r>
    </w:p>
    <w:tbl>
      <w:tblPr>
        <w:tblStyle w:val="TableGrid"/>
        <w:tblW w:w="0" w:type="auto"/>
        <w:tblLook w:val="04A0" w:firstRow="1" w:lastRow="0" w:firstColumn="1" w:lastColumn="0" w:noHBand="0" w:noVBand="1"/>
      </w:tblPr>
      <w:tblGrid>
        <w:gridCol w:w="9962"/>
      </w:tblGrid>
      <w:tr w:rsidR="00F94F01" w14:paraId="397D94D6" w14:textId="77777777" w:rsidTr="002F2CD5">
        <w:tc>
          <w:tcPr>
            <w:tcW w:w="9962" w:type="dxa"/>
          </w:tcPr>
          <w:p w14:paraId="5CF837B2" w14:textId="5FB88BF4" w:rsidR="00F94F01" w:rsidRDefault="00F94F01" w:rsidP="002F2CD5">
            <w:pPr>
              <w:pStyle w:val="3GPPText"/>
            </w:pPr>
            <w:r w:rsidRPr="00BA711E">
              <w:rPr>
                <w:sz w:val="20"/>
                <w:szCs w:val="18"/>
              </w:rPr>
              <w:t xml:space="preserve">If the UE determines that </w:t>
            </w:r>
            <w:ins w:id="3" w:author="Intel User" w:date="2020-02-11T14:01:00Z">
              <w:r w:rsidRPr="00BA711E">
                <w:rPr>
                  <w:sz w:val="20"/>
                  <w:szCs w:val="18"/>
                </w:rPr>
                <w:t xml:space="preserve">DL PRS-RSRP measurement </w:t>
              </w:r>
            </w:ins>
            <w:ins w:id="4" w:author="Intel User" w:date="2020-02-11T14:04:00Z">
              <w:r w:rsidRPr="00BA711E">
                <w:rPr>
                  <w:sz w:val="20"/>
                  <w:szCs w:val="18"/>
                </w:rPr>
                <w:t xml:space="preserve">is below </w:t>
              </w:r>
            </w:ins>
            <w:ins w:id="5" w:author="Intel User" w:date="2020-02-11T14:01:00Z">
              <w:r w:rsidRPr="00BA711E">
                <w:rPr>
                  <w:sz w:val="20"/>
                  <w:szCs w:val="18"/>
                </w:rPr>
                <w:t>DL-PR</w:t>
              </w:r>
            </w:ins>
            <w:ins w:id="6" w:author="Intel User" w:date="2020-02-11T14:02:00Z">
              <w:r w:rsidRPr="00BA711E">
                <w:rPr>
                  <w:sz w:val="20"/>
                  <w:szCs w:val="18"/>
                </w:rPr>
                <w:t>S-</w:t>
              </w:r>
              <w:proofErr w:type="spellStart"/>
              <w:r w:rsidRPr="00BA711E">
                <w:rPr>
                  <w:sz w:val="20"/>
                  <w:szCs w:val="18"/>
                </w:rPr>
                <w:t>RSRP_OlpcThr</w:t>
              </w:r>
              <w:proofErr w:type="spellEnd"/>
              <w:r w:rsidRPr="00BA711E">
                <w:rPr>
                  <w:sz w:val="20"/>
                  <w:szCs w:val="18"/>
                </w:rPr>
                <w:t xml:space="preserve"> in case when DL PRS Resource</w:t>
              </w:r>
            </w:ins>
            <w:ins w:id="7" w:author="Intel User" w:date="2020-02-11T14:03:00Z">
              <w:r w:rsidRPr="00BA711E">
                <w:rPr>
                  <w:sz w:val="20"/>
                  <w:szCs w:val="18"/>
                </w:rPr>
                <w:t xml:space="preserve"> </w:t>
              </w:r>
            </w:ins>
            <w:ins w:id="8" w:author="Intel User" w:date="2020-02-11T14:02:00Z">
              <w:r w:rsidRPr="00BA711E">
                <w:rPr>
                  <w:sz w:val="20"/>
                  <w:szCs w:val="18"/>
                </w:rPr>
                <w:t xml:space="preserve">is configured </w:t>
              </w:r>
            </w:ins>
            <w:ins w:id="9" w:author="Intel User" w:date="2020-02-11T14:06:00Z">
              <w:r w:rsidR="007E22CF" w:rsidRPr="00BA711E">
                <w:rPr>
                  <w:sz w:val="20"/>
                  <w:szCs w:val="18"/>
                </w:rPr>
                <w:t xml:space="preserve">as a reference </w:t>
              </w:r>
            </w:ins>
            <w:ins w:id="10" w:author="Intel User" w:date="2020-02-11T14:02:00Z">
              <w:r w:rsidRPr="00BA711E">
                <w:rPr>
                  <w:sz w:val="20"/>
                  <w:szCs w:val="18"/>
                </w:rPr>
                <w:t xml:space="preserve">for pathloss estimation or </w:t>
              </w:r>
            </w:ins>
            <w:ins w:id="11" w:author="Intel User" w:date="2020-02-11T14:03:00Z">
              <w:r w:rsidRPr="00BA711E">
                <w:rPr>
                  <w:sz w:val="20"/>
                  <w:szCs w:val="18"/>
                </w:rPr>
                <w:t xml:space="preserve">SS-RSRP measurement </w:t>
              </w:r>
            </w:ins>
            <w:ins w:id="12" w:author="Intel User" w:date="2020-02-11T14:04:00Z">
              <w:r w:rsidRPr="00BA711E">
                <w:rPr>
                  <w:sz w:val="20"/>
                  <w:szCs w:val="18"/>
                </w:rPr>
                <w:t xml:space="preserve">below </w:t>
              </w:r>
            </w:ins>
            <w:ins w:id="13" w:author="Intel User" w:date="2020-02-11T14:03:00Z">
              <w:r w:rsidRPr="00BA711E">
                <w:rPr>
                  <w:sz w:val="20"/>
                  <w:szCs w:val="18"/>
                </w:rPr>
                <w:t>SS-</w:t>
              </w:r>
              <w:proofErr w:type="spellStart"/>
              <w:r w:rsidRPr="00BA711E">
                <w:rPr>
                  <w:sz w:val="20"/>
                  <w:szCs w:val="18"/>
                </w:rPr>
                <w:t>RSRP_OlpcThr</w:t>
              </w:r>
            </w:ins>
            <w:proofErr w:type="spellEnd"/>
            <w:ins w:id="14" w:author="Intel User" w:date="2020-02-11T14:04:00Z">
              <w:r w:rsidRPr="00BA711E">
                <w:rPr>
                  <w:sz w:val="20"/>
                  <w:szCs w:val="18"/>
                </w:rPr>
                <w:t xml:space="preserve"> in case when SSB is configured </w:t>
              </w:r>
            </w:ins>
            <w:ins w:id="15" w:author="Intel User" w:date="2020-02-11T14:06:00Z">
              <w:r w:rsidR="007E22CF" w:rsidRPr="00BA711E">
                <w:rPr>
                  <w:sz w:val="20"/>
                  <w:szCs w:val="18"/>
                </w:rPr>
                <w:t xml:space="preserve">as a reference </w:t>
              </w:r>
            </w:ins>
            <w:del w:id="16" w:author="Intel User" w:date="2020-02-11T14:05:00Z">
              <w:r w:rsidRPr="00BA711E" w:rsidDel="007E22CF">
                <w:rPr>
                  <w:sz w:val="20"/>
                  <w:szCs w:val="18"/>
                </w:rPr>
                <w:delText xml:space="preserve">the UE is not able </w:delText>
              </w:r>
            </w:del>
            <w:r w:rsidRPr="00BA711E">
              <w:rPr>
                <w:sz w:val="20"/>
                <w:szCs w:val="18"/>
              </w:rPr>
              <w:t xml:space="preserve">to </w:t>
            </w:r>
            <w:del w:id="17" w:author="Intel User" w:date="2020-02-11T14:05:00Z">
              <w:r w:rsidRPr="00BA711E" w:rsidDel="007E22CF">
                <w:rPr>
                  <w:sz w:val="20"/>
                  <w:szCs w:val="18"/>
                </w:rPr>
                <w:delText xml:space="preserve">accurately </w:delText>
              </w:r>
            </w:del>
            <w:r w:rsidRPr="00BA711E">
              <w:rPr>
                <w:sz w:val="20"/>
                <w:szCs w:val="18"/>
              </w:rPr>
              <w:t xml:space="preserve">measure </w:t>
            </w:r>
            <m:oMath>
              <m:sSub>
                <m:sSubPr>
                  <m:ctrlPr>
                    <w:rPr>
                      <w:rFonts w:ascii="Cambria Math" w:hAnsi="Cambria Math"/>
                      <w:i/>
                      <w:sz w:val="20"/>
                      <w:szCs w:val="18"/>
                    </w:rPr>
                  </m:ctrlPr>
                </m:sSubPr>
                <m:e>
                  <m:r>
                    <w:rPr>
                      <w:rFonts w:ascii="Cambria Math" w:hAnsi="Cambria Math"/>
                      <w:sz w:val="20"/>
                      <w:szCs w:val="18"/>
                    </w:rPr>
                    <m:t>PL</m:t>
                  </m:r>
                </m:e>
                <m:sub>
                  <m:r>
                    <w:rPr>
                      <w:rFonts w:ascii="Cambria Math" w:hAnsi="Cambria Math"/>
                      <w:sz w:val="20"/>
                      <w:szCs w:val="18"/>
                    </w:rPr>
                    <m:t>b,f,c</m:t>
                  </m:r>
                </m:sub>
              </m:sSub>
              <m:d>
                <m:dPr>
                  <m:ctrlPr>
                    <w:rPr>
                      <w:rFonts w:ascii="Cambria Math" w:eastAsia="MS Mincho" w:hAnsi="Cambria Math"/>
                      <w:i/>
                      <w:sz w:val="20"/>
                      <w:szCs w:val="18"/>
                      <w:lang w:eastAsia="ja-JP"/>
                    </w:rPr>
                  </m:ctrlPr>
                </m:dPr>
                <m:e>
                  <m:sSub>
                    <m:sSubPr>
                      <m:ctrlPr>
                        <w:rPr>
                          <w:rFonts w:ascii="Cambria Math" w:eastAsia="MS Mincho" w:hAnsi="Cambria Math"/>
                          <w:i/>
                          <w:sz w:val="20"/>
                          <w:szCs w:val="18"/>
                          <w:lang w:eastAsia="ja-JP"/>
                        </w:rPr>
                      </m:ctrlPr>
                    </m:sSubPr>
                    <m:e>
                      <m:r>
                        <w:rPr>
                          <w:rFonts w:ascii="Cambria Math" w:eastAsia="MS Mincho" w:hAnsi="Cambria Math"/>
                          <w:sz w:val="20"/>
                          <w:szCs w:val="18"/>
                          <w:lang w:eastAsia="ja-JP"/>
                        </w:rPr>
                        <m:t>q</m:t>
                      </m:r>
                    </m:e>
                    <m:sub>
                      <m:r>
                        <w:rPr>
                          <w:rFonts w:ascii="Cambria Math" w:eastAsia="MS Mincho" w:hAnsi="Cambria Math"/>
                          <w:sz w:val="20"/>
                          <w:szCs w:val="18"/>
                          <w:lang w:eastAsia="ja-JP"/>
                        </w:rPr>
                        <m:t>d</m:t>
                      </m:r>
                    </m:sub>
                  </m:sSub>
                </m:e>
              </m:d>
            </m:oMath>
            <w:r w:rsidRPr="00BA711E">
              <w:rPr>
                <w:iCs/>
                <w:sz w:val="20"/>
                <w:szCs w:val="18"/>
              </w:rPr>
              <w:t xml:space="preserve">, the UE calculates </w:t>
            </w:r>
            <m:oMath>
              <m:sSub>
                <m:sSubPr>
                  <m:ctrlPr>
                    <w:rPr>
                      <w:rFonts w:ascii="Cambria Math" w:hAnsi="Cambria Math"/>
                      <w:i/>
                      <w:sz w:val="20"/>
                      <w:szCs w:val="18"/>
                    </w:rPr>
                  </m:ctrlPr>
                </m:sSubPr>
                <m:e>
                  <m:r>
                    <w:rPr>
                      <w:rFonts w:ascii="Cambria Math" w:hAnsi="Cambria Math"/>
                      <w:sz w:val="20"/>
                      <w:szCs w:val="18"/>
                    </w:rPr>
                    <m:t>PL</m:t>
                  </m:r>
                </m:e>
                <m:sub>
                  <m:r>
                    <w:rPr>
                      <w:rFonts w:ascii="Cambria Math" w:hAnsi="Cambria Math"/>
                      <w:sz w:val="20"/>
                      <w:szCs w:val="18"/>
                    </w:rPr>
                    <m:t>b,f,c</m:t>
                  </m:r>
                </m:sub>
              </m:sSub>
              <m:d>
                <m:dPr>
                  <m:ctrlPr>
                    <w:rPr>
                      <w:rFonts w:ascii="Cambria Math" w:eastAsia="MS Mincho" w:hAnsi="Cambria Math"/>
                      <w:i/>
                      <w:sz w:val="20"/>
                      <w:szCs w:val="18"/>
                      <w:lang w:eastAsia="ja-JP"/>
                    </w:rPr>
                  </m:ctrlPr>
                </m:dPr>
                <m:e>
                  <m:sSub>
                    <m:sSubPr>
                      <m:ctrlPr>
                        <w:rPr>
                          <w:rFonts w:ascii="Cambria Math" w:eastAsia="MS Mincho" w:hAnsi="Cambria Math"/>
                          <w:i/>
                          <w:sz w:val="20"/>
                          <w:szCs w:val="18"/>
                          <w:lang w:eastAsia="ja-JP"/>
                        </w:rPr>
                      </m:ctrlPr>
                    </m:sSubPr>
                    <m:e>
                      <m:r>
                        <w:rPr>
                          <w:rFonts w:ascii="Cambria Math" w:eastAsia="MS Mincho" w:hAnsi="Cambria Math"/>
                          <w:sz w:val="20"/>
                          <w:szCs w:val="18"/>
                          <w:lang w:eastAsia="ja-JP"/>
                        </w:rPr>
                        <m:t>q</m:t>
                      </m:r>
                    </m:e>
                    <m:sub>
                      <m:r>
                        <w:rPr>
                          <w:rFonts w:ascii="Cambria Math" w:eastAsia="MS Mincho" w:hAnsi="Cambria Math"/>
                          <w:sz w:val="20"/>
                          <w:szCs w:val="18"/>
                          <w:lang w:eastAsia="ja-JP"/>
                        </w:rPr>
                        <m:t>d</m:t>
                      </m:r>
                    </m:sub>
                  </m:sSub>
                </m:e>
              </m:d>
            </m:oMath>
            <w:r w:rsidRPr="00BA711E">
              <w:rPr>
                <w:sz w:val="20"/>
                <w:szCs w:val="18"/>
              </w:rPr>
              <w:t xml:space="preserve"> using </w:t>
            </w:r>
            <w:r w:rsidRPr="00BA711E">
              <w:rPr>
                <w:iCs/>
                <w:sz w:val="20"/>
                <w:szCs w:val="18"/>
              </w:rPr>
              <w:t xml:space="preserve">a RS resource obtained from the SS/PBCH block that the UE uses to obtain </w:t>
            </w:r>
            <w:r w:rsidRPr="00BA711E">
              <w:rPr>
                <w:i/>
                <w:sz w:val="20"/>
                <w:szCs w:val="18"/>
              </w:rPr>
              <w:t>MIB</w:t>
            </w:r>
            <w:ins w:id="18" w:author="Intel User" w:date="2020-02-11T14:06:00Z">
              <w:r w:rsidR="007E22CF" w:rsidRPr="00BA711E">
                <w:rPr>
                  <w:i/>
                  <w:sz w:val="20"/>
                  <w:szCs w:val="18"/>
                </w:rPr>
                <w:t>.</w:t>
              </w:r>
            </w:ins>
          </w:p>
        </w:tc>
      </w:tr>
    </w:tbl>
    <w:p w14:paraId="1F8B1CC7" w14:textId="2589A7C5" w:rsidR="007E22CF" w:rsidRDefault="007E22CF" w:rsidP="007E22CF">
      <w:pPr>
        <w:pStyle w:val="3GPPText"/>
      </w:pPr>
    </w:p>
    <w:p w14:paraId="5A370FCC" w14:textId="106AD1DA" w:rsidR="007E22CF" w:rsidRPr="007E22CF" w:rsidRDefault="002F2CD5" w:rsidP="002F2CD5">
      <w:pPr>
        <w:pStyle w:val="Heading2"/>
        <w:rPr>
          <w:rFonts w:ascii="Arial" w:hAnsi="Arial" w:cs="Arial"/>
          <w:color w:val="auto"/>
          <w:sz w:val="32"/>
        </w:rPr>
      </w:pPr>
      <w:r>
        <w:rPr>
          <w:rFonts w:ascii="Arial" w:hAnsi="Arial" w:cs="Arial"/>
          <w:color w:val="auto"/>
          <w:sz w:val="32"/>
        </w:rPr>
        <w:lastRenderedPageBreak/>
        <w:t xml:space="preserve">DL PRS Transmission on </w:t>
      </w:r>
      <w:r w:rsidR="007E22CF" w:rsidRPr="007E22CF">
        <w:rPr>
          <w:rFonts w:ascii="Arial" w:hAnsi="Arial" w:cs="Arial"/>
          <w:color w:val="auto"/>
          <w:sz w:val="32"/>
        </w:rPr>
        <w:t>Flexible S</w:t>
      </w:r>
      <w:r>
        <w:rPr>
          <w:rFonts w:ascii="Arial" w:hAnsi="Arial" w:cs="Arial"/>
          <w:color w:val="auto"/>
          <w:sz w:val="32"/>
        </w:rPr>
        <w:t>lots/Symbols</w:t>
      </w:r>
    </w:p>
    <w:p w14:paraId="154CB804" w14:textId="31059218" w:rsidR="00F94F01" w:rsidRDefault="002F2CD5" w:rsidP="00C27018">
      <w:pPr>
        <w:pStyle w:val="3GPPText"/>
        <w:rPr>
          <w:lang w:val="en-GB"/>
        </w:rPr>
      </w:pPr>
      <w:r>
        <w:rPr>
          <w:lang w:val="en-GB"/>
        </w:rPr>
        <w:t>The following RAN1 agreement has caused some confusion when draft CR for TS 38.213 was prepared.</w:t>
      </w:r>
    </w:p>
    <w:tbl>
      <w:tblPr>
        <w:tblStyle w:val="TableGrid"/>
        <w:tblW w:w="0" w:type="auto"/>
        <w:tblLook w:val="04A0" w:firstRow="1" w:lastRow="0" w:firstColumn="1" w:lastColumn="0" w:noHBand="0" w:noVBand="1"/>
      </w:tblPr>
      <w:tblGrid>
        <w:gridCol w:w="9962"/>
      </w:tblGrid>
      <w:tr w:rsidR="002F2CD5" w:rsidRPr="00EC5C24" w14:paraId="088E3F6F" w14:textId="77777777" w:rsidTr="002F2CD5">
        <w:tc>
          <w:tcPr>
            <w:tcW w:w="9962" w:type="dxa"/>
          </w:tcPr>
          <w:p w14:paraId="542429F7" w14:textId="77777777" w:rsidR="002F2CD5" w:rsidRDefault="002F2CD5" w:rsidP="002F2CD5">
            <w:pPr>
              <w:pStyle w:val="3GPPAgreements"/>
            </w:pPr>
            <w:r>
              <w:rPr>
                <w:rFonts w:hint="eastAsia"/>
              </w:rPr>
              <w:t xml:space="preserve">Configured DL PRS are transmitted </w:t>
            </w:r>
            <w:r>
              <w:t xml:space="preserve">on </w:t>
            </w:r>
            <w:r>
              <w:rPr>
                <w:rFonts w:hint="eastAsia"/>
              </w:rPr>
              <w:t xml:space="preserve">DL symbols of </w:t>
            </w:r>
            <w:r>
              <w:t xml:space="preserve">a </w:t>
            </w:r>
            <w:r>
              <w:rPr>
                <w:rFonts w:hint="eastAsia"/>
              </w:rPr>
              <w:t>slot</w:t>
            </w:r>
            <w:r>
              <w:t xml:space="preserve"> configured by higher layers</w:t>
            </w:r>
          </w:p>
          <w:p w14:paraId="0A6ABBC1" w14:textId="77777777" w:rsidR="002F2CD5" w:rsidRDefault="002F2CD5" w:rsidP="002F2CD5">
            <w:pPr>
              <w:pStyle w:val="3GPPAgreements"/>
            </w:pPr>
            <w:r>
              <w:rPr>
                <w:rFonts w:hint="eastAsia"/>
              </w:rPr>
              <w:t xml:space="preserve">Configured DL PRS are transmitted </w:t>
            </w:r>
            <w:r>
              <w:t xml:space="preserve">on </w:t>
            </w:r>
            <w:r>
              <w:rPr>
                <w:rFonts w:hint="eastAsia"/>
              </w:rPr>
              <w:t>symbols of slot</w:t>
            </w:r>
            <w:r>
              <w:t xml:space="preserve"> configured as flexible symbols by higher layers</w:t>
            </w:r>
          </w:p>
          <w:p w14:paraId="06ABD16F" w14:textId="10F72A7D" w:rsidR="002F2CD5" w:rsidRPr="002F2CD5" w:rsidRDefault="002F2CD5" w:rsidP="002F2CD5">
            <w:pPr>
              <w:pStyle w:val="3GPPAgreements"/>
            </w:pPr>
            <w:r>
              <w:t xml:space="preserve">If the UE is not provided with a measurement gap, the </w:t>
            </w:r>
            <w:r>
              <w:rPr>
                <w:rFonts w:hint="eastAsia"/>
              </w:rPr>
              <w:t>UE is not expected to process DL PRS Resources o</w:t>
            </w:r>
            <w:r>
              <w:t>n</w:t>
            </w:r>
            <w:r>
              <w:rPr>
                <w:rFonts w:hint="eastAsia"/>
              </w:rPr>
              <w:t xml:space="preserve"> serving or </w:t>
            </w:r>
            <w:proofErr w:type="spellStart"/>
            <w:r>
              <w:rPr>
                <w:rFonts w:hint="eastAsia"/>
              </w:rPr>
              <w:t>neighboring</w:t>
            </w:r>
            <w:proofErr w:type="spellEnd"/>
            <w:r>
              <w:rPr>
                <w:rFonts w:hint="eastAsia"/>
              </w:rPr>
              <w:t xml:space="preserve"> cells on symbols indicated as UL by </w:t>
            </w:r>
            <w:r>
              <w:t xml:space="preserve">the </w:t>
            </w:r>
            <w:r>
              <w:rPr>
                <w:rFonts w:hint="eastAsia"/>
              </w:rPr>
              <w:t>serving cell</w:t>
            </w:r>
          </w:p>
        </w:tc>
      </w:tr>
    </w:tbl>
    <w:p w14:paraId="1B689196" w14:textId="0B7077EF" w:rsidR="006C2552" w:rsidRDefault="002F2CD5" w:rsidP="006C2552">
      <w:pPr>
        <w:pStyle w:val="3GPPText"/>
      </w:pPr>
      <w:r>
        <w:t xml:space="preserve">The reason of confusion is that </w:t>
      </w:r>
      <w:r w:rsidR="00442BB7">
        <w:t xml:space="preserve">there is </w:t>
      </w:r>
      <w:r w:rsidR="006C2552">
        <w:t xml:space="preserve">an </w:t>
      </w:r>
      <w:r w:rsidR="00442BB7">
        <w:t xml:space="preserve">additional mechanism to determine slot format based on slot format indication in DCI </w:t>
      </w:r>
      <w:r w:rsidR="006C2552">
        <w:t xml:space="preserve">format </w:t>
      </w:r>
      <w:r w:rsidR="00442BB7">
        <w:t>2_0</w:t>
      </w:r>
      <w:r w:rsidR="006C2552">
        <w:t xml:space="preserve">. In order to address this ambiguity, we have following text proposals for TS 38.213 in Section </w:t>
      </w:r>
      <w:bookmarkStart w:id="19" w:name="_Toc12021490"/>
      <w:bookmarkStart w:id="20" w:name="_Toc20311602"/>
      <w:bookmarkStart w:id="21" w:name="_Toc26719427"/>
      <w:bookmarkStart w:id="22" w:name="_Toc29894863"/>
      <w:bookmarkStart w:id="23" w:name="_Toc29899162"/>
      <w:bookmarkStart w:id="24" w:name="_Toc29899580"/>
      <w:bookmarkStart w:id="25" w:name="_Toc29917319"/>
      <w:r w:rsidR="006C2552" w:rsidRPr="00B916EC">
        <w:t>11.1.1</w:t>
      </w:r>
      <w:r w:rsidR="006C2552">
        <w:t xml:space="preserve"> “</w:t>
      </w:r>
      <w:r w:rsidR="006C2552" w:rsidRPr="00B916EC">
        <w:t>UE procedure for determining slot format</w:t>
      </w:r>
      <w:bookmarkEnd w:id="19"/>
      <w:bookmarkEnd w:id="20"/>
      <w:bookmarkEnd w:id="21"/>
      <w:bookmarkEnd w:id="22"/>
      <w:bookmarkEnd w:id="23"/>
      <w:bookmarkEnd w:id="24"/>
      <w:bookmarkEnd w:id="25"/>
      <w:r w:rsidR="006C2552">
        <w:t>”.</w:t>
      </w:r>
    </w:p>
    <w:p w14:paraId="74B5B33C" w14:textId="213B1678" w:rsidR="006C2552" w:rsidRPr="00BA711E" w:rsidRDefault="006C2552" w:rsidP="00BA711E">
      <w:pPr>
        <w:pStyle w:val="3GPPText"/>
        <w:jc w:val="left"/>
        <w:rPr>
          <w:u w:val="single"/>
        </w:rPr>
      </w:pPr>
      <w:r w:rsidRPr="00BA711E">
        <w:rPr>
          <w:u w:val="single"/>
        </w:rPr>
        <w:t xml:space="preserve">Text Proposal </w:t>
      </w:r>
      <w:r w:rsidR="00BA711E">
        <w:rPr>
          <w:u w:val="single"/>
        </w:rPr>
        <w:t>2</w:t>
      </w:r>
      <w:r w:rsidR="00182885" w:rsidRPr="00BA711E">
        <w:rPr>
          <w:u w:val="single"/>
        </w:rPr>
        <w:t>:</w:t>
      </w:r>
    </w:p>
    <w:tbl>
      <w:tblPr>
        <w:tblStyle w:val="TableGrid"/>
        <w:tblW w:w="0" w:type="auto"/>
        <w:tblLook w:val="04A0" w:firstRow="1" w:lastRow="0" w:firstColumn="1" w:lastColumn="0" w:noHBand="0" w:noVBand="1"/>
      </w:tblPr>
      <w:tblGrid>
        <w:gridCol w:w="9962"/>
      </w:tblGrid>
      <w:tr w:rsidR="006C2552" w14:paraId="4226AB84" w14:textId="77777777" w:rsidTr="006C2552">
        <w:trPr>
          <w:ins w:id="26" w:author="Intel User" w:date="2020-02-11T15:51:00Z"/>
        </w:trPr>
        <w:tc>
          <w:tcPr>
            <w:tcW w:w="9962" w:type="dxa"/>
          </w:tcPr>
          <w:p w14:paraId="0FF6674B" w14:textId="77777777" w:rsidR="006C2552" w:rsidRDefault="006C2552" w:rsidP="006C2552">
            <w:pPr>
              <w:rPr>
                <w:ins w:id="27" w:author="Intel User" w:date="2020-02-11T15:51:00Z"/>
                <w:lang w:val="en-US"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sidRPr="0080392F">
              <w:rPr>
                <w:lang w:val="en-US"/>
              </w:rPr>
              <w:t xml:space="preserve">, or when </w:t>
            </w:r>
            <w:proofErr w:type="spellStart"/>
            <w:r>
              <w:rPr>
                <w:i/>
                <w:lang w:val="en-US"/>
              </w:rPr>
              <w:t>tdd</w:t>
            </w:r>
            <w:proofErr w:type="spellEnd"/>
            <w:r w:rsidRPr="00FE7E1C">
              <w:rPr>
                <w:i/>
                <w:lang w:val="en-US"/>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xml:space="preserve"> are not provided to the UE, and if the UE </w:t>
            </w:r>
            <w:r w:rsidRPr="0080392F">
              <w:rPr>
                <w:lang w:eastAsia="zh-CN"/>
              </w:rPr>
              <w:t xml:space="preserve">detects </w:t>
            </w:r>
            <w:r w:rsidRPr="0080392F">
              <w:rPr>
                <w:lang w:val="en-US" w:eastAsia="zh-CN"/>
              </w:rPr>
              <w:t>a DCI format</w:t>
            </w:r>
            <w:r w:rsidRPr="0080392F">
              <w:rPr>
                <w:lang w:eastAsia="zh-CN"/>
              </w:rPr>
              <w:t xml:space="preserve"> </w:t>
            </w:r>
            <w:r w:rsidRPr="0080392F">
              <w:rPr>
                <w:lang w:val="en-US" w:eastAsia="zh-CN"/>
              </w:rPr>
              <w:t>2_0 providing a format for the slot</w:t>
            </w:r>
            <w:r>
              <w:rPr>
                <w:lang w:val="en-US" w:eastAsia="zh-CN"/>
              </w:rPr>
              <w:t xml:space="preserve"> using a slot format value other than 255</w:t>
            </w:r>
          </w:p>
          <w:p w14:paraId="67083D5B" w14:textId="515430DC" w:rsidR="006C2552" w:rsidRPr="006C2552" w:rsidRDefault="006C2552" w:rsidP="006C2552">
            <w:pPr>
              <w:pStyle w:val="B1"/>
              <w:rPr>
                <w:ins w:id="28" w:author="Intel User" w:date="2020-02-11T15:51:00Z"/>
              </w:rPr>
            </w:pPr>
            <w:ins w:id="29" w:author="Intel User" w:date="2020-02-11T15:51:00Z">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 xml:space="preserve">DL PPRS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 xml:space="preserve">the </w:t>
              </w:r>
              <w:r>
                <w:rPr>
                  <w:lang w:val="en-US"/>
                </w:rPr>
                <w:t xml:space="preserve">DL PRS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r>
                <w:rPr>
                  <w:lang w:val="en-US"/>
                </w:rPr>
                <w:t xml:space="preserve"> or flexible</w:t>
              </w:r>
            </w:ins>
          </w:p>
        </w:tc>
      </w:tr>
    </w:tbl>
    <w:p w14:paraId="31862D22" w14:textId="77777777" w:rsidR="006C2552" w:rsidRDefault="006C2552" w:rsidP="006C2552">
      <w:pPr>
        <w:pStyle w:val="3GPPText"/>
      </w:pPr>
    </w:p>
    <w:p w14:paraId="4D945AC4" w14:textId="12174191" w:rsidR="006C2552" w:rsidRPr="00BA711E" w:rsidRDefault="006C2552" w:rsidP="006C2552">
      <w:pPr>
        <w:pStyle w:val="3GPPText"/>
        <w:rPr>
          <w:u w:val="single"/>
        </w:rPr>
      </w:pPr>
      <w:r w:rsidRPr="00BA711E">
        <w:rPr>
          <w:u w:val="single"/>
        </w:rPr>
        <w:t xml:space="preserve">Text Proposal </w:t>
      </w:r>
      <w:r w:rsidR="00BA711E" w:rsidRPr="00BA711E">
        <w:rPr>
          <w:u w:val="single"/>
        </w:rPr>
        <w:t>3</w:t>
      </w:r>
      <w:r w:rsidR="00182885" w:rsidRPr="00BA711E">
        <w:rPr>
          <w:u w:val="single"/>
        </w:rPr>
        <w:t>:</w:t>
      </w:r>
    </w:p>
    <w:tbl>
      <w:tblPr>
        <w:tblStyle w:val="TableGrid"/>
        <w:tblW w:w="0" w:type="auto"/>
        <w:tblLook w:val="04A0" w:firstRow="1" w:lastRow="0" w:firstColumn="1" w:lastColumn="0" w:noHBand="0" w:noVBand="1"/>
      </w:tblPr>
      <w:tblGrid>
        <w:gridCol w:w="9962"/>
      </w:tblGrid>
      <w:tr w:rsidR="006C2552" w14:paraId="7E6FD859" w14:textId="77777777" w:rsidTr="006C2552">
        <w:trPr>
          <w:ins w:id="30" w:author="Intel User" w:date="2020-02-11T15:52:00Z"/>
        </w:trPr>
        <w:tc>
          <w:tcPr>
            <w:tcW w:w="9962" w:type="dxa"/>
          </w:tcPr>
          <w:p w14:paraId="0DDD50C2" w14:textId="79FF6C42" w:rsidR="006C2552" w:rsidRDefault="006C2552" w:rsidP="002F2CD5">
            <w:pPr>
              <w:pStyle w:val="3GPPText"/>
              <w:rPr>
                <w:ins w:id="31" w:author="Intel User" w:date="2020-02-11T15:52:00Z"/>
                <w:lang w:val="en-GB"/>
              </w:rPr>
            </w:pPr>
            <w:r w:rsidRPr="00BA711E">
              <w:rPr>
                <w:sz w:val="20"/>
                <w:szCs w:val="18"/>
              </w:rPr>
              <w:t xml:space="preserve">If a UE is configured by higher layers to receive a CSI-RS or a PDSCH </w:t>
            </w:r>
            <w:ins w:id="32" w:author="Intel User" w:date="2020-02-11T15:54:00Z">
              <w:r w:rsidRPr="00BA711E">
                <w:rPr>
                  <w:sz w:val="20"/>
                  <w:szCs w:val="18"/>
                </w:rPr>
                <w:t xml:space="preserve">or a DL PRS </w:t>
              </w:r>
            </w:ins>
            <w:r w:rsidRPr="00BA711E">
              <w:rPr>
                <w:sz w:val="20"/>
                <w:szCs w:val="18"/>
              </w:rPr>
              <w:t xml:space="preserve">in a set of symbols of a slot and the UE detects a DCI format 2_0 </w:t>
            </w:r>
            <w:r w:rsidRPr="00BA711E">
              <w:rPr>
                <w:sz w:val="20"/>
                <w:szCs w:val="18"/>
                <w:lang w:eastAsia="zh-CN"/>
              </w:rPr>
              <w:t xml:space="preserve">with a slot format value other than 255 that </w:t>
            </w:r>
            <w:r w:rsidRPr="00BA711E">
              <w:rPr>
                <w:sz w:val="20"/>
                <w:szCs w:val="18"/>
              </w:rPr>
              <w:t>indicates a slot format with a subset of symbols from the set of symbols as uplink or flexible, or the UE detects a DCI format 0_0, DCI format 0_1, DCI format 1_0, DCI format 1_1, or DCI format 2_3 indicating to the UE to transmit PUSCH, PUCCH, SRS, or PRACH in at least one symbol in the set of the symbols, the UE cancels the CSI-RS reception in the set of symbols of the slot</w:t>
            </w:r>
            <w:ins w:id="33" w:author="Intel User" w:date="2020-02-11T15:54:00Z">
              <w:r w:rsidR="00182885" w:rsidRPr="00BA711E">
                <w:rPr>
                  <w:sz w:val="20"/>
                  <w:szCs w:val="18"/>
                </w:rPr>
                <w:t>, cancels the DL PRS reception in the set of symbols of slot</w:t>
              </w:r>
            </w:ins>
            <w:r w:rsidRPr="00BA711E">
              <w:rPr>
                <w:sz w:val="20"/>
                <w:szCs w:val="18"/>
              </w:rPr>
              <w:t xml:space="preserve"> or cancels the PDSCH reception in the slot.</w:t>
            </w:r>
          </w:p>
        </w:tc>
      </w:tr>
    </w:tbl>
    <w:p w14:paraId="1054076B" w14:textId="77777777" w:rsidR="00182885" w:rsidRPr="00BA711E" w:rsidRDefault="00182885" w:rsidP="00182885">
      <w:pPr>
        <w:pStyle w:val="3GPPText"/>
        <w:rPr>
          <w:lang w:val="en-GB"/>
        </w:rPr>
      </w:pPr>
    </w:p>
    <w:p w14:paraId="71654689" w14:textId="43B1ABC3" w:rsidR="00182885" w:rsidRPr="00BA711E" w:rsidRDefault="00182885" w:rsidP="00182885">
      <w:pPr>
        <w:pStyle w:val="3GPPText"/>
        <w:rPr>
          <w:u w:val="single"/>
        </w:rPr>
      </w:pPr>
      <w:r w:rsidRPr="00BA711E">
        <w:rPr>
          <w:u w:val="single"/>
        </w:rPr>
        <w:t xml:space="preserve">Text Proposal </w:t>
      </w:r>
      <w:r w:rsidR="00BA711E" w:rsidRPr="00BA711E">
        <w:rPr>
          <w:u w:val="single"/>
        </w:rPr>
        <w:t>4</w:t>
      </w:r>
      <w:r w:rsidRPr="00BA711E">
        <w:rPr>
          <w:u w:val="single"/>
        </w:rPr>
        <w:t>:</w:t>
      </w:r>
    </w:p>
    <w:tbl>
      <w:tblPr>
        <w:tblStyle w:val="TableGrid"/>
        <w:tblW w:w="0" w:type="auto"/>
        <w:tblLook w:val="04A0" w:firstRow="1" w:lastRow="0" w:firstColumn="1" w:lastColumn="0" w:noHBand="0" w:noVBand="1"/>
      </w:tblPr>
      <w:tblGrid>
        <w:gridCol w:w="9962"/>
      </w:tblGrid>
      <w:tr w:rsidR="00182885" w14:paraId="468E3037" w14:textId="77777777" w:rsidTr="00182885">
        <w:trPr>
          <w:ins w:id="34" w:author="Intel User" w:date="2020-02-11T16:03:00Z"/>
        </w:trPr>
        <w:tc>
          <w:tcPr>
            <w:tcW w:w="9962" w:type="dxa"/>
          </w:tcPr>
          <w:p w14:paraId="1B510E58" w14:textId="615EC511" w:rsidR="00182885" w:rsidRPr="00BA711E" w:rsidRDefault="00182885" w:rsidP="00182885">
            <w:pPr>
              <w:rPr>
                <w:lang w:val="en-US"/>
              </w:rPr>
            </w:pPr>
            <w:r w:rsidRPr="00BA711E">
              <w:rPr>
                <w:lang w:val="en-US"/>
              </w:rPr>
              <w:t>F</w:t>
            </w:r>
            <w:r w:rsidRPr="00BA711E">
              <w:t xml:space="preserve">or a set of symbols </w:t>
            </w:r>
            <w:r w:rsidRPr="00BA711E">
              <w:rPr>
                <w:lang w:val="en-US"/>
              </w:rPr>
              <w:t>of</w:t>
            </w:r>
            <w:r w:rsidRPr="00BA711E">
              <w:t xml:space="preserve"> a slot that are indicated as </w:t>
            </w:r>
            <w:r w:rsidRPr="00BA711E">
              <w:rPr>
                <w:lang w:val="en-US"/>
              </w:rPr>
              <w:t>flexible</w:t>
            </w:r>
            <w:r w:rsidRPr="00BA711E">
              <w:t xml:space="preserve"> by </w:t>
            </w:r>
            <w:proofErr w:type="spellStart"/>
            <w:r w:rsidRPr="00BA711E">
              <w:rPr>
                <w:i/>
              </w:rPr>
              <w:t>tdd</w:t>
            </w:r>
            <w:proofErr w:type="spellEnd"/>
            <w:r w:rsidRPr="00BA711E">
              <w:rPr>
                <w:i/>
              </w:rPr>
              <w:t>-</w:t>
            </w:r>
            <w:r w:rsidRPr="00BA711E">
              <w:rPr>
                <w:i/>
                <w:lang w:val="en-US"/>
              </w:rPr>
              <w:t>UL-DL-</w:t>
            </w:r>
            <w:proofErr w:type="spellStart"/>
            <w:r w:rsidRPr="00BA711E">
              <w:rPr>
                <w:i/>
                <w:lang w:val="en-US"/>
              </w:rPr>
              <w:t>ConfigurationCommon</w:t>
            </w:r>
            <w:proofErr w:type="spellEnd"/>
            <w:r w:rsidRPr="00BA711E">
              <w:rPr>
                <w:lang w:val="en-US"/>
              </w:rPr>
              <w:t xml:space="preserve">, and </w:t>
            </w:r>
            <w:proofErr w:type="spellStart"/>
            <w:r w:rsidRPr="00BA711E">
              <w:rPr>
                <w:i/>
                <w:lang w:val="en-US"/>
              </w:rPr>
              <w:t>tdd</w:t>
            </w:r>
            <w:proofErr w:type="spellEnd"/>
            <w:r w:rsidRPr="00BA711E">
              <w:rPr>
                <w:i/>
                <w:lang w:val="en-US"/>
              </w:rPr>
              <w:t>-UL-DL-</w:t>
            </w:r>
            <w:proofErr w:type="spellStart"/>
            <w:r w:rsidRPr="00BA711E">
              <w:rPr>
                <w:i/>
                <w:lang w:val="en-US"/>
              </w:rPr>
              <w:t>ConfigurationDedicated</w:t>
            </w:r>
            <w:proofErr w:type="spellEnd"/>
            <w:r w:rsidRPr="00BA711E">
              <w:rPr>
                <w:rFonts w:eastAsia="DengXian" w:hint="eastAsia"/>
                <w:lang w:val="en-US" w:eastAsia="zh-CN"/>
              </w:rPr>
              <w:t xml:space="preserve"> if provided</w:t>
            </w:r>
            <w:r w:rsidRPr="00BA711E">
              <w:rPr>
                <w:lang w:val="en-US"/>
              </w:rPr>
              <w:t xml:space="preserve">, or when </w:t>
            </w:r>
            <w:proofErr w:type="spellStart"/>
            <w:r w:rsidRPr="00BA711E">
              <w:rPr>
                <w:i/>
                <w:lang w:val="en-US"/>
              </w:rPr>
              <w:t>tdd</w:t>
            </w:r>
            <w:proofErr w:type="spellEnd"/>
            <w:r w:rsidRPr="00BA711E">
              <w:rPr>
                <w:i/>
                <w:lang w:val="en-US"/>
              </w:rPr>
              <w:t>-UL-DL-</w:t>
            </w:r>
            <w:proofErr w:type="spellStart"/>
            <w:r w:rsidRPr="00BA711E">
              <w:rPr>
                <w:i/>
                <w:lang w:val="en-US"/>
              </w:rPr>
              <w:t>ConfigurationCommon</w:t>
            </w:r>
            <w:proofErr w:type="spellEnd"/>
            <w:r w:rsidRPr="00BA711E">
              <w:rPr>
                <w:lang w:val="en-US"/>
              </w:rPr>
              <w:t xml:space="preserve">, and </w:t>
            </w:r>
            <w:proofErr w:type="spellStart"/>
            <w:r w:rsidRPr="00BA711E">
              <w:rPr>
                <w:i/>
                <w:lang w:val="en-US"/>
              </w:rPr>
              <w:t>tdd</w:t>
            </w:r>
            <w:proofErr w:type="spellEnd"/>
            <w:r w:rsidRPr="00BA711E">
              <w:rPr>
                <w:i/>
                <w:lang w:val="en-US"/>
              </w:rPr>
              <w:t>-UL-DL-</w:t>
            </w:r>
            <w:proofErr w:type="spellStart"/>
            <w:r w:rsidRPr="00BA711E">
              <w:rPr>
                <w:i/>
                <w:lang w:val="en-US"/>
              </w:rPr>
              <w:t>ConfigurationDedicated</w:t>
            </w:r>
            <w:proofErr w:type="spellEnd"/>
            <w:r w:rsidRPr="00BA711E">
              <w:rPr>
                <w:lang w:val="en-US"/>
              </w:rPr>
              <w:t xml:space="preserve"> are not provided to the UE, and if the UE does not </w:t>
            </w:r>
            <w:r w:rsidRPr="00BA711E">
              <w:rPr>
                <w:lang w:eastAsia="zh-CN"/>
              </w:rPr>
              <w:t xml:space="preserve">detect </w:t>
            </w:r>
            <w:r w:rsidRPr="00BA711E">
              <w:rPr>
                <w:lang w:val="en-US" w:eastAsia="zh-CN"/>
              </w:rPr>
              <w:t>a DCI format</w:t>
            </w:r>
            <w:r w:rsidRPr="00BA711E">
              <w:rPr>
                <w:lang w:eastAsia="zh-CN"/>
              </w:rPr>
              <w:t xml:space="preserve"> </w:t>
            </w:r>
            <w:r w:rsidRPr="00BA711E">
              <w:rPr>
                <w:lang w:val="en-US" w:eastAsia="zh-CN"/>
              </w:rPr>
              <w:t>2_0</w:t>
            </w:r>
            <w:r w:rsidRPr="00BA711E">
              <w:rPr>
                <w:lang w:val="en-US"/>
              </w:rPr>
              <w:t xml:space="preserve"> </w:t>
            </w:r>
            <w:r w:rsidRPr="00BA711E">
              <w:rPr>
                <w:lang w:val="en-US" w:eastAsia="zh-CN"/>
              </w:rPr>
              <w:t>providing a slot format for the slot</w:t>
            </w:r>
          </w:p>
          <w:p w14:paraId="4D7CC494" w14:textId="6042823D" w:rsidR="00BA711E" w:rsidRPr="00BA711E" w:rsidRDefault="00182885" w:rsidP="00BA711E">
            <w:pPr>
              <w:pStyle w:val="B1"/>
              <w:rPr>
                <w:ins w:id="35" w:author="Intel User" w:date="2020-02-11T16:03:00Z"/>
                <w:sz w:val="22"/>
                <w:szCs w:val="22"/>
                <w:lang w:val="en-US"/>
              </w:rPr>
            </w:pPr>
            <w:ins w:id="36" w:author="Intel User" w:date="2020-02-11T16:04:00Z">
              <w:r w:rsidRPr="00BA711E">
                <w:t>-</w:t>
              </w:r>
              <w:r w:rsidRPr="00BA711E">
                <w:tab/>
              </w:r>
              <w:proofErr w:type="spellStart"/>
              <w:r w:rsidRPr="00BA711E">
                <w:rPr>
                  <w:lang w:val="en-US"/>
                </w:rPr>
                <w:t>i</w:t>
              </w:r>
              <w:r w:rsidRPr="00BA711E">
                <w:t>f</w:t>
              </w:r>
              <w:proofErr w:type="spellEnd"/>
              <w:r w:rsidRPr="00BA711E">
                <w:t xml:space="preserve"> the UE is configured by higher layers </w:t>
              </w:r>
              <w:r w:rsidRPr="00BA711E">
                <w:rPr>
                  <w:lang w:val="en-US"/>
                </w:rPr>
                <w:t>to receive</w:t>
              </w:r>
              <w:r w:rsidRPr="00BA711E">
                <w:t xml:space="preserve"> </w:t>
              </w:r>
              <w:r w:rsidRPr="00BA711E">
                <w:rPr>
                  <w:lang w:val="en-US"/>
                </w:rPr>
                <w:t>DL PRS</w:t>
              </w:r>
              <w:r w:rsidRPr="00BA711E">
                <w:t xml:space="preserve"> in the set of symbols of the slot, the UE </w:t>
              </w:r>
              <w:r w:rsidRPr="00BA711E">
                <w:rPr>
                  <w:lang w:val="en-US"/>
                </w:rPr>
                <w:t>is expected to process</w:t>
              </w:r>
              <w:r w:rsidRPr="00BA711E">
                <w:t xml:space="preserve"> the </w:t>
              </w:r>
              <w:r w:rsidRPr="00BA711E">
                <w:rPr>
                  <w:lang w:val="en-US"/>
                </w:rPr>
                <w:t xml:space="preserve">DL PRS </w:t>
              </w:r>
              <w:r w:rsidRPr="00BA711E">
                <w:rPr>
                  <w:lang w:eastAsia="zh-CN"/>
                </w:rPr>
                <w:t xml:space="preserve">in the set of </w:t>
              </w:r>
              <w:r w:rsidRPr="00BA711E">
                <w:t>symbols of the slot</w:t>
              </w:r>
              <w:r w:rsidRPr="00BA711E">
                <w:rPr>
                  <w:lang w:val="en-US"/>
                </w:rPr>
                <w:t xml:space="preserve">, unless UE is indicated to transmit uplink or </w:t>
              </w:r>
              <w:proofErr w:type="spellStart"/>
              <w:r w:rsidRPr="00BA711E">
                <w:rPr>
                  <w:lang w:val="en-US"/>
                </w:rPr>
                <w:t>sidelink</w:t>
              </w:r>
              <w:proofErr w:type="spellEnd"/>
              <w:r w:rsidRPr="00BA711E">
                <w:rPr>
                  <w:lang w:val="en-US"/>
                </w:rPr>
                <w:t xml:space="preserve"> in </w:t>
              </w:r>
              <w:r w:rsidRPr="00BA711E">
                <w:rPr>
                  <w:lang w:eastAsia="zh-CN"/>
                </w:rPr>
                <w:t xml:space="preserve">the set of </w:t>
              </w:r>
              <w:r w:rsidRPr="00BA711E">
                <w:t>symbols of the slot</w:t>
              </w:r>
              <w:r w:rsidRPr="00BA711E">
                <w:rPr>
                  <w:lang w:val="en-US"/>
                </w:rPr>
                <w:t xml:space="preserve"> by corresponding DCI format </w:t>
              </w:r>
            </w:ins>
          </w:p>
        </w:tc>
      </w:tr>
    </w:tbl>
    <w:p w14:paraId="02C0592D" w14:textId="1E5BE3A4" w:rsidR="00BA711E" w:rsidRPr="00B76F75" w:rsidRDefault="00BA711E" w:rsidP="00B76F75">
      <w:pPr>
        <w:pStyle w:val="3GPPText"/>
      </w:pPr>
    </w:p>
    <w:p w14:paraId="4638DCED" w14:textId="77777777" w:rsidR="00BA711E" w:rsidRDefault="00BA711E" w:rsidP="00BA711E">
      <w:pPr>
        <w:pStyle w:val="3GPPText"/>
        <w:numPr>
          <w:ilvl w:val="0"/>
          <w:numId w:val="17"/>
        </w:numPr>
      </w:pPr>
    </w:p>
    <w:p w14:paraId="2829B8F7" w14:textId="1A3B0496" w:rsidR="00BA711E" w:rsidRDefault="00BA711E" w:rsidP="00BA711E">
      <w:pPr>
        <w:pStyle w:val="3GPPText"/>
        <w:numPr>
          <w:ilvl w:val="1"/>
          <w:numId w:val="17"/>
        </w:numPr>
        <w:rPr>
          <w:b/>
          <w:bCs/>
        </w:rPr>
      </w:pPr>
      <w:r w:rsidRPr="00BA711E">
        <w:rPr>
          <w:b/>
          <w:bCs/>
        </w:rPr>
        <w:t>Adopt above text proposals 2-4 to resolve ambiguity of UE behavior in case of SFI indication by DCI format 2_0</w:t>
      </w:r>
    </w:p>
    <w:p w14:paraId="652B9D8C" w14:textId="77777777" w:rsidR="00BA711E" w:rsidRPr="000E55C1" w:rsidRDefault="00BA711E" w:rsidP="000E55C1">
      <w:pPr>
        <w:pStyle w:val="3GPPText"/>
      </w:pPr>
    </w:p>
    <w:p w14:paraId="2FEB4B1B" w14:textId="2C6270CB" w:rsidR="00BA711E" w:rsidRPr="00BA711E" w:rsidRDefault="00BA711E" w:rsidP="002F2CD5">
      <w:pPr>
        <w:pStyle w:val="3GPPText"/>
        <w:rPr>
          <w:szCs w:val="22"/>
        </w:rPr>
      </w:pPr>
      <w:r w:rsidRPr="00BA711E">
        <w:rPr>
          <w:szCs w:val="22"/>
        </w:rPr>
        <w:t xml:space="preserve">The SFI indication is available only in the serving cell. As for neighboring cells this dynamically changing information is not available and thus it is proposed to assume that UE simply follow provided DL PRS resource </w:t>
      </w:r>
      <w:r w:rsidRPr="00BA711E">
        <w:rPr>
          <w:szCs w:val="22"/>
        </w:rPr>
        <w:lastRenderedPageBreak/>
        <w:t xml:space="preserve">configuration, otherwise the </w:t>
      </w:r>
      <w:proofErr w:type="spellStart"/>
      <w:r w:rsidRPr="00BA711E">
        <w:rPr>
          <w:i/>
          <w:szCs w:val="22"/>
        </w:rPr>
        <w:t>tdd</w:t>
      </w:r>
      <w:proofErr w:type="spellEnd"/>
      <w:r w:rsidRPr="00BA711E">
        <w:rPr>
          <w:i/>
          <w:szCs w:val="22"/>
        </w:rPr>
        <w:t>-UL-DL-</w:t>
      </w:r>
      <w:proofErr w:type="spellStart"/>
      <w:r w:rsidRPr="00BA711E">
        <w:rPr>
          <w:i/>
          <w:szCs w:val="22"/>
        </w:rPr>
        <w:t>ConfigurationCommon</w:t>
      </w:r>
      <w:proofErr w:type="spellEnd"/>
      <w:r w:rsidRPr="00BA711E">
        <w:rPr>
          <w:i/>
          <w:szCs w:val="22"/>
        </w:rPr>
        <w:t xml:space="preserve"> </w:t>
      </w:r>
      <w:r w:rsidRPr="00BA711E">
        <w:rPr>
          <w:iCs/>
          <w:szCs w:val="22"/>
        </w:rPr>
        <w:t>should be provided for neighbor cells.</w:t>
      </w:r>
      <w:r w:rsidR="00B76F75">
        <w:rPr>
          <w:iCs/>
          <w:szCs w:val="22"/>
        </w:rPr>
        <w:t xml:space="preserve"> In our view, the simplest way is to simply follow DL PRS configuration and there is no need to provide additional information in order to indicate DL and flexible symbols in slots </w:t>
      </w:r>
      <w:r w:rsidR="000E55C1">
        <w:rPr>
          <w:iCs/>
          <w:szCs w:val="22"/>
        </w:rPr>
        <w:t>for</w:t>
      </w:r>
      <w:r w:rsidR="00B76F75">
        <w:rPr>
          <w:iCs/>
          <w:szCs w:val="22"/>
        </w:rPr>
        <w:t xml:space="preserve"> neighboring cells.</w:t>
      </w:r>
    </w:p>
    <w:p w14:paraId="59740D1E" w14:textId="77777777" w:rsidR="00B76F75" w:rsidRDefault="00B76F75" w:rsidP="00B76F75">
      <w:pPr>
        <w:pStyle w:val="3GPPText"/>
      </w:pPr>
    </w:p>
    <w:p w14:paraId="5428255E" w14:textId="01B8A37B" w:rsidR="00B76F75" w:rsidRPr="007E22CF" w:rsidRDefault="00B76F75" w:rsidP="00B76F75">
      <w:pPr>
        <w:pStyle w:val="Heading2"/>
        <w:rPr>
          <w:rFonts w:ascii="Arial" w:hAnsi="Arial" w:cs="Arial"/>
          <w:color w:val="auto"/>
          <w:sz w:val="32"/>
        </w:rPr>
      </w:pPr>
      <w:r>
        <w:rPr>
          <w:rFonts w:ascii="Arial" w:hAnsi="Arial" w:cs="Arial"/>
          <w:color w:val="auto"/>
          <w:sz w:val="32"/>
        </w:rPr>
        <w:t xml:space="preserve">Corrections to </w:t>
      </w:r>
      <w:r w:rsidR="003B3B74">
        <w:rPr>
          <w:rFonts w:ascii="Arial" w:hAnsi="Arial" w:cs="Arial"/>
          <w:color w:val="auto"/>
          <w:sz w:val="32"/>
        </w:rPr>
        <w:t xml:space="preserve">TS </w:t>
      </w:r>
      <w:r>
        <w:rPr>
          <w:rFonts w:ascii="Arial" w:hAnsi="Arial" w:cs="Arial"/>
          <w:color w:val="auto"/>
          <w:sz w:val="32"/>
        </w:rPr>
        <w:t>38.214</w:t>
      </w:r>
    </w:p>
    <w:p w14:paraId="232E6F73" w14:textId="5242FE02" w:rsidR="00B76F75" w:rsidRDefault="00B76F75" w:rsidP="00B76F75">
      <w:pPr>
        <w:pStyle w:val="3GPPText"/>
        <w:rPr>
          <w:lang w:val="en-GB"/>
        </w:rPr>
      </w:pPr>
      <w:r>
        <w:rPr>
          <w:lang w:val="en-GB"/>
        </w:rPr>
        <w:t>The set of values for DL-PRS-Periodicity is incorrectly captured in TS 38.214 and is not compliant with the endorsed by RAN1 spreadsheet on higher layer parameters.</w:t>
      </w:r>
    </w:p>
    <w:p w14:paraId="13B31069" w14:textId="773EF5F9" w:rsidR="00B76F75" w:rsidRPr="005B1DB5" w:rsidRDefault="005B1DB5" w:rsidP="00B76F75">
      <w:pPr>
        <w:pStyle w:val="3GPPText"/>
        <w:rPr>
          <w:u w:val="single"/>
        </w:rPr>
      </w:pPr>
      <w:r w:rsidRPr="00BA711E">
        <w:rPr>
          <w:u w:val="single"/>
        </w:rPr>
        <w:t xml:space="preserve">Text Proposal </w:t>
      </w:r>
      <w:r>
        <w:rPr>
          <w:u w:val="single"/>
        </w:rPr>
        <w:t>5</w:t>
      </w:r>
      <w:r w:rsidRPr="00BA711E">
        <w:rPr>
          <w:u w:val="single"/>
        </w:rPr>
        <w:t>:</w:t>
      </w:r>
    </w:p>
    <w:tbl>
      <w:tblPr>
        <w:tblStyle w:val="TableGrid"/>
        <w:tblW w:w="0" w:type="auto"/>
        <w:tblLook w:val="04A0" w:firstRow="1" w:lastRow="0" w:firstColumn="1" w:lastColumn="0" w:noHBand="0" w:noVBand="1"/>
      </w:tblPr>
      <w:tblGrid>
        <w:gridCol w:w="9962"/>
      </w:tblGrid>
      <w:tr w:rsidR="00B76F75" w14:paraId="03B502A2" w14:textId="77777777" w:rsidTr="00B76F75">
        <w:tc>
          <w:tcPr>
            <w:tcW w:w="9962" w:type="dxa"/>
          </w:tcPr>
          <w:p w14:paraId="39DC1461" w14:textId="5C862B07" w:rsidR="00B76F75" w:rsidRPr="004E4AAF" w:rsidRDefault="00B76F75" w:rsidP="00B76F75">
            <w:r>
              <w:t xml:space="preserve">A </w:t>
            </w:r>
            <w:ins w:id="37" w:author="Intel User" w:date="2020-02-11T16:25:00Z">
              <w:r>
                <w:t xml:space="preserve">DL </w:t>
              </w:r>
            </w:ins>
            <w:r>
              <w:t xml:space="preserve">PRS resource set consists of one or more </w:t>
            </w:r>
            <w:ins w:id="38" w:author="Intel User" w:date="2020-02-11T16:26:00Z">
              <w:r>
                <w:t xml:space="preserve">DL </w:t>
              </w:r>
            </w:ins>
            <w:r>
              <w:t>PRS resources and it is defined by:</w:t>
            </w:r>
          </w:p>
          <w:p w14:paraId="4B069C83" w14:textId="77777777" w:rsidR="00B76F75" w:rsidRPr="004E4AAF" w:rsidRDefault="00B76F75" w:rsidP="00B76F75">
            <w:pPr>
              <w:pStyle w:val="B1"/>
            </w:pPr>
            <w:r>
              <w:rPr>
                <w:i/>
              </w:rPr>
              <w:t>-</w:t>
            </w:r>
            <w:r>
              <w:rPr>
                <w:i/>
              </w:rPr>
              <w:tab/>
              <w:t>DL-PRS-</w:t>
            </w:r>
            <w:proofErr w:type="spellStart"/>
            <w:r>
              <w:rPr>
                <w:i/>
              </w:rPr>
              <w:t>ResourceSetId</w:t>
            </w:r>
            <w:proofErr w:type="spellEnd"/>
            <w:r>
              <w:rPr>
                <w:i/>
              </w:rPr>
              <w:t xml:space="preserve"> </w:t>
            </w:r>
            <w:r>
              <w:t xml:space="preserve">defines the identity of the DL PRS resource set configuration. </w:t>
            </w:r>
          </w:p>
          <w:p w14:paraId="5A262061" w14:textId="3BBAE42C" w:rsidR="00B76F75" w:rsidRDefault="00B76F75" w:rsidP="00B76F75">
            <w:pPr>
              <w:pStyle w:val="B1"/>
            </w:pPr>
            <w:r>
              <w:rPr>
                <w:i/>
              </w:rPr>
              <w:t>-</w:t>
            </w:r>
            <w:r>
              <w:rPr>
                <w:i/>
              </w:rPr>
              <w:tab/>
            </w:r>
            <m:oMath>
              <m:sSubSup>
                <m:sSubSupPr>
                  <m:ctrlPr>
                    <w:rPr>
                      <w:rFonts w:ascii="Cambria Math" w:hAnsi="Cambria Math"/>
                      <w:i/>
                      <w:iCs/>
                      <w:sz w:val="24"/>
                      <w:szCs w:val="24"/>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sz w:val="24"/>
                      <w:szCs w:val="24"/>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sz w:val="24"/>
                      <w:szCs w:val="24"/>
                      <w:lang w:val="en-US"/>
                    </w:rPr>
                  </m:ctrlPr>
                </m:dPr>
                <m:e>
                  <m:eqArr>
                    <m:eqArrPr>
                      <m:ctrlPr>
                        <w:ins w:id="39" w:author="Intel User" w:date="2020-02-11T16:27:00Z">
                          <w:rPr>
                            <w:rFonts w:ascii="Cambria Math" w:hAnsi="Cambria Math"/>
                          </w:rPr>
                        </w:ins>
                      </m:ctrlPr>
                    </m:eqArrPr>
                    <m:e>
                      <m:r>
                        <w:ins w:id="40" w:author="Intel User" w:date="2020-02-11T16:27:00Z">
                          <m:rPr>
                            <m:sty m:val="p"/>
                          </m:rPr>
                          <w:rPr>
                            <w:rFonts w:ascii="Cambria Math" w:hAnsi="Cambria Math"/>
                          </w:rPr>
                          <m:t>4, 5, 8, 10, 16, 20, 32, 40, 64, 80, 160, 320, 640, 1280, 2560, 5120, 10240</m:t>
                        </w:ins>
                      </m:r>
                    </m:e>
                    <m:e>
                      <m:r>
                        <w:del w:id="41" w:author="Intel User" w:date="2020-02-11T16:27:00Z">
                          <m:rPr>
                            <m:sty m:val="p"/>
                          </m:rPr>
                          <w:rPr>
                            <w:rFonts w:ascii="Cambria Math" w:hAnsi="Cambria Math"/>
                            <w:lang w:val="en-US" w:eastAsia="x-none"/>
                          </w:rPr>
                          <m:t xml:space="preserve">4, 8, 16, 32, </m:t>
                        </w:del>
                      </m:r>
                      <m:r>
                        <w:del w:id="42" w:author="Intel User" w:date="2020-02-11T16:27:00Z">
                          <m:rPr>
                            <m:sty m:val="p"/>
                          </m:rPr>
                          <w:rPr>
                            <w:rFonts w:ascii="Cambria Math" w:hAnsi="Cambria Math"/>
                            <w:lang w:val="en-US"/>
                          </w:rPr>
                          <m:t>64</m:t>
                        </w:del>
                      </m:r>
                      <m:r>
                        <w:del w:id="43" w:author="Intel User" w:date="2020-02-11T16:27:00Z">
                          <m:rPr>
                            <m:sty m:val="p"/>
                          </m:rPr>
                          <w:rPr>
                            <w:rFonts w:ascii="Cambria Math" w:hAnsi="Cambria Math"/>
                            <w:lang w:val="en-US" w:eastAsia="x-none"/>
                          </w:rPr>
                          <m:t>, 5, 10, 20, 40, 80, 160, 320, 640, 1280, 2560, 5120, 10240, 20480</m:t>
                        </w:del>
                      </m:r>
                      <m:ctrlPr>
                        <w:ins w:id="44" w:author="Intel User" w:date="2020-02-11T16:27:00Z">
                          <w:rPr>
                            <w:rFonts w:ascii="Cambria Math" w:hAnsi="Cambria Math"/>
                            <w:lang w:val="en-US" w:eastAsia="x-none"/>
                          </w:rPr>
                        </w:ins>
                      </m:ctrlPr>
                    </m:e>
                  </m:eqArr>
                </m:e>
              </m:d>
            </m:oMath>
            <w:r>
              <w:t xml:space="preserve"> slots, where </w:t>
            </w:r>
            <m:oMath>
              <m:r>
                <w:rPr>
                  <w:rFonts w:ascii="Cambria Math" w:hAnsi="Cambria Math"/>
                </w:rPr>
                <m:t xml:space="preserve">μ=0, 1, 2, 3 </m:t>
              </m:r>
            </m:oMath>
            <w:r w:rsidRPr="00AF383C">
              <w:rPr>
                <w:color w:val="000000" w:themeColor="text1"/>
              </w:rPr>
              <w:t xml:space="preserve">for </w:t>
            </w:r>
            <w:r w:rsidRPr="00AF383C">
              <w:rPr>
                <w:i/>
                <w:color w:val="000000" w:themeColor="text1"/>
              </w:rPr>
              <w:t>DL-PRS-</w:t>
            </w:r>
            <w:proofErr w:type="spellStart"/>
            <w:r w:rsidRPr="00AF383C">
              <w:rPr>
                <w:i/>
                <w:color w:val="000000" w:themeColor="text1"/>
              </w:rPr>
              <w:t>SubcarrierSpacing</w:t>
            </w:r>
            <w:proofErr w:type="spellEnd"/>
            <w:r w:rsidRPr="00AF383C">
              <w:rPr>
                <w:color w:val="000000" w:themeColor="text1"/>
              </w:rPr>
              <w:t>=15, 30, 60 and 120kHz respectively.</w:t>
            </w:r>
            <w:del w:id="45" w:author="Intel User" w:date="2020-02-11T16:28:00Z">
              <w:r w:rsidRPr="00AF383C" w:rsidDel="00B76F75">
                <w:rPr>
                  <w:color w:val="000000" w:themeColor="text1"/>
                </w:rPr>
                <w:delText xml:space="preserve"> </w:delText>
              </w:r>
              <m:oMath>
                <m:sSubSup>
                  <m:sSubSupPr>
                    <m:ctrlPr>
                      <w:rPr>
                        <w:rFonts w:ascii="Cambria Math" w:hAnsi="Cambria Math"/>
                        <w:i/>
                        <w:iCs/>
                        <w:color w:val="000000" w:themeColor="text1"/>
                        <w:sz w:val="24"/>
                        <w:szCs w:val="24"/>
                        <w:lang w:val="en-US"/>
                      </w:rPr>
                    </m:ctrlPr>
                  </m:sSubSupPr>
                  <m:e>
                    <m:r>
                      <w:rPr>
                        <w:rFonts w:ascii="Cambria Math" w:hAnsi="Cambria Math"/>
                        <w:color w:val="000000" w:themeColor="text1"/>
                        <w:lang w:val="en-US"/>
                      </w:rPr>
                      <m:t>T</m:t>
                    </m:r>
                  </m:e>
                  <m:sub>
                    <m:r>
                      <m:rPr>
                        <m:nor/>
                      </m:rPr>
                      <w:rPr>
                        <w:rFonts w:ascii="Cambria Math" w:hAnsi="Cambria Math"/>
                        <w:color w:val="000000" w:themeColor="text1"/>
                        <w:lang w:val="en-US"/>
                      </w:rPr>
                      <m:t>per</m:t>
                    </m:r>
                  </m:sub>
                  <m:sup>
                    <m:r>
                      <m:rPr>
                        <m:nor/>
                      </m:rPr>
                      <w:rPr>
                        <w:rFonts w:ascii="Cambria Math" w:hAnsi="Cambria Math"/>
                        <w:color w:val="000000" w:themeColor="text1"/>
                        <w:lang w:val="en-US"/>
                      </w:rPr>
                      <m:t>PRS</m:t>
                    </m:r>
                  </m:sup>
                </m:sSubSup>
                <m:r>
                  <w:rPr>
                    <w:rFonts w:ascii="Cambria Math" w:hAnsi="Cambria Math"/>
                    <w:color w:val="000000" w:themeColor="text1"/>
                    <w:sz w:val="24"/>
                    <w:szCs w:val="24"/>
                    <w:lang w:val="en-US"/>
                  </w:rPr>
                  <m:t>=</m:t>
                </m:r>
                <m:sSup>
                  <m:sSupPr>
                    <m:ctrlPr>
                      <w:rPr>
                        <w:rFonts w:ascii="Cambria Math" w:hAnsi="Cambria Math"/>
                        <w:i/>
                        <w:iCs/>
                        <w:color w:val="000000" w:themeColor="text1"/>
                        <w:sz w:val="24"/>
                        <w:szCs w:val="24"/>
                        <w:lang w:val="en-US"/>
                      </w:rPr>
                    </m:ctrlPr>
                  </m:sSupPr>
                  <m:e>
                    <m:r>
                      <w:rPr>
                        <w:rFonts w:ascii="Cambria Math" w:hAnsi="Cambria Math"/>
                        <w:color w:val="000000" w:themeColor="text1"/>
                        <w:lang w:val="en-US"/>
                      </w:rPr>
                      <m:t>2</m:t>
                    </m:r>
                  </m:e>
                  <m:sup>
                    <m:r>
                      <w:rPr>
                        <w:rFonts w:ascii="Cambria Math" w:hAnsi="Cambria Math"/>
                        <w:color w:val="000000" w:themeColor="text1"/>
                        <w:lang w:val="en-US"/>
                      </w:rPr>
                      <m:t>μ</m:t>
                    </m:r>
                  </m:sup>
                </m:sSup>
                <m:r>
                  <w:rPr>
                    <w:rFonts w:ascii="Cambria Math" w:hAnsi="Cambria Math"/>
                    <w:color w:val="000000" w:themeColor="text1"/>
                    <w:sz w:val="24"/>
                    <w:szCs w:val="24"/>
                    <w:lang w:val="en-US"/>
                  </w:rPr>
                  <m:t>⋅</m:t>
                </m:r>
              </m:oMath>
              <w:r w:rsidRPr="00AF383C" w:rsidDel="00B76F75">
                <w:rPr>
                  <w:color w:val="000000" w:themeColor="text1"/>
                </w:rPr>
                <w:delText xml:space="preserve">20480 is not supported for </w:delText>
              </w:r>
              <m:oMath>
                <m:r>
                  <w:rPr>
                    <w:rFonts w:ascii="Cambria Math" w:hAnsi="Cambria Math"/>
                    <w:color w:val="000000" w:themeColor="text1"/>
                  </w:rPr>
                  <m:t>μ=0.</m:t>
                </m:r>
              </m:oMath>
            </w:del>
            <w:r>
              <w:t xml:space="preserve"> All the DL PRS resources within one</w:t>
            </w:r>
            <w:ins w:id="46" w:author="Intel User" w:date="2020-02-11T16:29:00Z">
              <w:r w:rsidR="005B1DB5">
                <w:t xml:space="preserve"> DL PRS</w:t>
              </w:r>
            </w:ins>
            <w:del w:id="47" w:author="Intel User" w:date="2020-02-11T16:29:00Z">
              <w:r w:rsidDel="005B1DB5">
                <w:delText xml:space="preserve"> </w:delText>
              </w:r>
            </w:del>
            <w:ins w:id="48" w:author="Intel User" w:date="2020-02-11T16:29:00Z">
              <w:r w:rsidR="005B1DB5">
                <w:t xml:space="preserve"> </w:t>
              </w:r>
            </w:ins>
            <w:r>
              <w:t xml:space="preserve">resource set are configured with the same </w:t>
            </w:r>
            <w:ins w:id="49" w:author="Intel User" w:date="2020-02-11T16:29:00Z">
              <w:r w:rsidR="005B1DB5">
                <w:t xml:space="preserve">DL PRS </w:t>
              </w:r>
            </w:ins>
            <w:r>
              <w:t>periodicity.</w:t>
            </w:r>
          </w:p>
        </w:tc>
      </w:tr>
    </w:tbl>
    <w:p w14:paraId="4B2BDC76" w14:textId="054C90BF" w:rsidR="00B76F75" w:rsidRDefault="005B1DB5" w:rsidP="00B76F75">
      <w:pPr>
        <w:pStyle w:val="3GPPText"/>
        <w:rPr>
          <w:lang w:val="en-GB"/>
        </w:rPr>
      </w:pPr>
      <w:r>
        <w:rPr>
          <w:lang w:val="en-GB"/>
        </w:rPr>
        <w:t>In addition, we have identified that set of values for DL PRS muting bitmap is also not consistent with the latest changes made by RAN1. Therefore, we propose to fix it as well:</w:t>
      </w:r>
    </w:p>
    <w:p w14:paraId="6559A841" w14:textId="77777777" w:rsidR="000E55C1" w:rsidRDefault="000E55C1" w:rsidP="00B76F75">
      <w:pPr>
        <w:pStyle w:val="3GPPText"/>
        <w:rPr>
          <w:lang w:val="en-GB"/>
        </w:rPr>
      </w:pPr>
    </w:p>
    <w:p w14:paraId="02B4FBCE" w14:textId="75347DE5" w:rsidR="005B1DB5" w:rsidRPr="005B1DB5" w:rsidRDefault="005B1DB5" w:rsidP="005B1DB5">
      <w:pPr>
        <w:pStyle w:val="3GPPText"/>
        <w:rPr>
          <w:u w:val="single"/>
        </w:rPr>
      </w:pPr>
      <w:r w:rsidRPr="00BA711E">
        <w:rPr>
          <w:u w:val="single"/>
        </w:rPr>
        <w:t xml:space="preserve">Text Proposal </w:t>
      </w:r>
      <w:r>
        <w:rPr>
          <w:u w:val="single"/>
        </w:rPr>
        <w:t>6</w:t>
      </w:r>
      <w:r w:rsidRPr="00BA711E">
        <w:rPr>
          <w:u w:val="single"/>
        </w:rPr>
        <w:t>:</w:t>
      </w:r>
    </w:p>
    <w:tbl>
      <w:tblPr>
        <w:tblStyle w:val="TableGrid"/>
        <w:tblW w:w="0" w:type="auto"/>
        <w:tblLook w:val="04A0" w:firstRow="1" w:lastRow="0" w:firstColumn="1" w:lastColumn="0" w:noHBand="0" w:noVBand="1"/>
      </w:tblPr>
      <w:tblGrid>
        <w:gridCol w:w="9962"/>
      </w:tblGrid>
      <w:tr w:rsidR="005B1DB5" w14:paraId="6CA40C16" w14:textId="77777777" w:rsidTr="005B1DB5">
        <w:tc>
          <w:tcPr>
            <w:tcW w:w="9962" w:type="dxa"/>
          </w:tcPr>
          <w:p w14:paraId="7B07931F" w14:textId="780881CB" w:rsidR="005B1DB5" w:rsidRDefault="005B1DB5" w:rsidP="005B1DB5">
            <w:pPr>
              <w:pStyle w:val="3GPPText"/>
              <w:numPr>
                <w:ilvl w:val="0"/>
                <w:numId w:val="21"/>
              </w:numPr>
              <w:tabs>
                <w:tab w:val="left" w:pos="1950"/>
              </w:tabs>
              <w:rPr>
                <w:lang w:val="en-GB"/>
              </w:rPr>
            </w:pPr>
            <w:r w:rsidRPr="005B1DB5">
              <w:rPr>
                <w:i/>
                <w:sz w:val="20"/>
                <w:szCs w:val="18"/>
              </w:rPr>
              <w:t>DL-PRS-</w:t>
            </w:r>
            <w:proofErr w:type="spellStart"/>
            <w:r w:rsidRPr="005B1DB5">
              <w:rPr>
                <w:i/>
                <w:sz w:val="20"/>
                <w:szCs w:val="18"/>
              </w:rPr>
              <w:t>MutingPattern</w:t>
            </w:r>
            <w:proofErr w:type="spellEnd"/>
            <w:r w:rsidRPr="005B1DB5">
              <w:rPr>
                <w:sz w:val="20"/>
                <w:szCs w:val="18"/>
              </w:rPr>
              <w:t xml:space="preserve"> defines a bitmap of the time locations where the DL PRS resource is expected to not be transmitted for a DL PRS resource set. The bitmap size can be {2, 4,</w:t>
            </w:r>
            <w:ins w:id="50" w:author="Intel User" w:date="2020-02-11T16:34:00Z">
              <w:r>
                <w:rPr>
                  <w:sz w:val="20"/>
                  <w:szCs w:val="18"/>
                </w:rPr>
                <w:t xml:space="preserve"> 6,</w:t>
              </w:r>
            </w:ins>
            <w:r w:rsidRPr="005B1DB5">
              <w:rPr>
                <w:sz w:val="20"/>
                <w:szCs w:val="18"/>
              </w:rPr>
              <w:t xml:space="preserve"> 8, 16, 32} bits long</w:t>
            </w:r>
            <w:r>
              <w:t>.</w:t>
            </w:r>
          </w:p>
        </w:tc>
      </w:tr>
    </w:tbl>
    <w:p w14:paraId="5C378848" w14:textId="7AA5C478" w:rsidR="00B76F75" w:rsidRDefault="00B76F75" w:rsidP="002F2CD5">
      <w:pPr>
        <w:pStyle w:val="3GPPText"/>
        <w:rPr>
          <w:lang w:val="en-GB"/>
        </w:rPr>
      </w:pPr>
    </w:p>
    <w:p w14:paraId="5FE54918" w14:textId="77777777" w:rsidR="00A27A4A" w:rsidRDefault="00A27A4A" w:rsidP="00A27A4A">
      <w:pPr>
        <w:pStyle w:val="3GPPText"/>
        <w:numPr>
          <w:ilvl w:val="0"/>
          <w:numId w:val="17"/>
        </w:numPr>
      </w:pPr>
    </w:p>
    <w:p w14:paraId="7A31F6E1" w14:textId="6A3C82D6" w:rsidR="00A27A4A" w:rsidRDefault="00A27A4A" w:rsidP="00A27A4A">
      <w:pPr>
        <w:pStyle w:val="3GPPText"/>
        <w:numPr>
          <w:ilvl w:val="1"/>
          <w:numId w:val="17"/>
        </w:numPr>
        <w:rPr>
          <w:b/>
          <w:bCs/>
        </w:rPr>
      </w:pPr>
      <w:r>
        <w:rPr>
          <w:b/>
          <w:bCs/>
        </w:rPr>
        <w:t xml:space="preserve">Make </w:t>
      </w:r>
      <w:r w:rsidR="00F81B83">
        <w:rPr>
          <w:b/>
          <w:bCs/>
        </w:rPr>
        <w:t xml:space="preserve">changes in the </w:t>
      </w:r>
      <w:r>
        <w:rPr>
          <w:b/>
          <w:bCs/>
        </w:rPr>
        <w:t xml:space="preserve">TS 38.214 in order to </w:t>
      </w:r>
      <w:r w:rsidR="00F81B83">
        <w:rPr>
          <w:b/>
          <w:bCs/>
        </w:rPr>
        <w:t>correct values of higher layer parameters according to the latest RAN1 agreements (endorsed as a part of discussion on values of higher layer parameters)</w:t>
      </w:r>
    </w:p>
    <w:p w14:paraId="52B0B38F" w14:textId="77777777" w:rsidR="00A27A4A" w:rsidRDefault="00A27A4A" w:rsidP="002F2CD5">
      <w:pPr>
        <w:pStyle w:val="3GPPText"/>
        <w:rPr>
          <w:lang w:val="en-GB"/>
        </w:rPr>
      </w:pPr>
    </w:p>
    <w:p w14:paraId="2EF12E24" w14:textId="179E1E88" w:rsidR="005B1DB5" w:rsidRDefault="005B1DB5" w:rsidP="002F2CD5">
      <w:pPr>
        <w:pStyle w:val="3GPPText"/>
        <w:rPr>
          <w:lang w:val="en-GB"/>
        </w:rPr>
      </w:pPr>
      <w:r>
        <w:rPr>
          <w:lang w:val="en-GB"/>
        </w:rPr>
        <w:t>In addition</w:t>
      </w:r>
      <w:r w:rsidR="005A0BC7">
        <w:rPr>
          <w:lang w:val="en-GB"/>
        </w:rPr>
        <w:t xml:space="preserve">, </w:t>
      </w:r>
      <w:r>
        <w:rPr>
          <w:lang w:val="en-GB"/>
        </w:rPr>
        <w:t xml:space="preserve">we have a following recommendation </w:t>
      </w:r>
      <w:r w:rsidR="005A0BC7">
        <w:rPr>
          <w:lang w:val="en-GB"/>
        </w:rPr>
        <w:t xml:space="preserve">for future update of the </w:t>
      </w:r>
      <w:r w:rsidR="003B3B74">
        <w:rPr>
          <w:lang w:val="en-GB"/>
        </w:rPr>
        <w:t xml:space="preserve">TS 38.214 </w:t>
      </w:r>
      <w:r w:rsidR="005A0BC7">
        <w:rPr>
          <w:lang w:val="en-GB"/>
        </w:rPr>
        <w:t xml:space="preserve">section </w:t>
      </w:r>
      <w:r w:rsidR="003B3B74">
        <w:rPr>
          <w:lang w:val="en-GB"/>
        </w:rPr>
        <w:t>“</w:t>
      </w:r>
      <w:r w:rsidR="005A0BC7">
        <w:rPr>
          <w:lang w:val="en-GB"/>
        </w:rPr>
        <w:t xml:space="preserve">5.1.6.5 </w:t>
      </w:r>
      <w:r w:rsidR="005A0BC7">
        <w:rPr>
          <w:color w:val="000000"/>
        </w:rPr>
        <w:t>PRS</w:t>
      </w:r>
      <w:r w:rsidR="005A0BC7" w:rsidRPr="0048482F">
        <w:rPr>
          <w:color w:val="000000"/>
        </w:rPr>
        <w:t xml:space="preserve"> </w:t>
      </w:r>
      <w:r w:rsidR="005A0BC7">
        <w:rPr>
          <w:color w:val="000000"/>
        </w:rPr>
        <w:t>reception procedure</w:t>
      </w:r>
      <w:r w:rsidR="003B3B74">
        <w:rPr>
          <w:color w:val="000000"/>
        </w:rPr>
        <w:t>”</w:t>
      </w:r>
      <w:r w:rsidR="003B3B74">
        <w:rPr>
          <w:lang w:val="en-GB"/>
        </w:rPr>
        <w:t xml:space="preserve"> that </w:t>
      </w:r>
      <w:r w:rsidR="005A0BC7">
        <w:rPr>
          <w:lang w:val="en-GB"/>
        </w:rPr>
        <w:t>are mainly editorial in nature:</w:t>
      </w:r>
    </w:p>
    <w:p w14:paraId="4E28F39A" w14:textId="66BB4BB6" w:rsidR="005A0BC7" w:rsidRDefault="005A0BC7" w:rsidP="002F2CD5">
      <w:pPr>
        <w:pStyle w:val="3GPPText"/>
        <w:rPr>
          <w:lang w:val="en-GB"/>
        </w:rPr>
      </w:pPr>
    </w:p>
    <w:p w14:paraId="57466F90" w14:textId="77777777" w:rsidR="005A0BC7" w:rsidRDefault="005A0BC7" w:rsidP="005A0BC7">
      <w:pPr>
        <w:pStyle w:val="3GPPText"/>
        <w:numPr>
          <w:ilvl w:val="0"/>
          <w:numId w:val="17"/>
        </w:numPr>
      </w:pPr>
    </w:p>
    <w:p w14:paraId="4432D6E1" w14:textId="3BE69390" w:rsidR="005A0BC7" w:rsidRDefault="005A0BC7" w:rsidP="005A0BC7">
      <w:pPr>
        <w:pStyle w:val="3GPPText"/>
        <w:numPr>
          <w:ilvl w:val="1"/>
          <w:numId w:val="17"/>
        </w:numPr>
        <w:rPr>
          <w:b/>
          <w:bCs/>
        </w:rPr>
      </w:pPr>
      <w:r>
        <w:rPr>
          <w:b/>
          <w:bCs/>
        </w:rPr>
        <w:t xml:space="preserve">Make the following editorial changes in TS 38.214 for NR positioning framework </w:t>
      </w:r>
      <w:r w:rsidR="00B81DA3">
        <w:rPr>
          <w:b/>
          <w:bCs/>
        </w:rPr>
        <w:t>in the next revision (i.e. after February e-Meeting)</w:t>
      </w:r>
    </w:p>
    <w:p w14:paraId="7EBF71EC" w14:textId="5D55A425" w:rsidR="005A0BC7" w:rsidRDefault="005A0BC7" w:rsidP="005A0BC7">
      <w:pPr>
        <w:pStyle w:val="3GPPText"/>
        <w:numPr>
          <w:ilvl w:val="2"/>
          <w:numId w:val="17"/>
        </w:numPr>
        <w:rPr>
          <w:b/>
          <w:bCs/>
        </w:rPr>
      </w:pPr>
      <w:r>
        <w:rPr>
          <w:b/>
          <w:bCs/>
        </w:rPr>
        <w:t xml:space="preserve">Align names of higher layer parameters with the ones that will be captured in RAN2 specification </w:t>
      </w:r>
    </w:p>
    <w:p w14:paraId="7DDA17E0" w14:textId="35C97567" w:rsidR="005A0BC7" w:rsidRDefault="005A0BC7" w:rsidP="005A0BC7">
      <w:pPr>
        <w:pStyle w:val="3GPPText"/>
        <w:numPr>
          <w:ilvl w:val="3"/>
          <w:numId w:val="17"/>
        </w:numPr>
        <w:rPr>
          <w:b/>
          <w:bCs/>
        </w:rPr>
      </w:pPr>
      <w:r>
        <w:rPr>
          <w:b/>
          <w:bCs/>
        </w:rPr>
        <w:t xml:space="preserve">RAN2 </w:t>
      </w:r>
      <w:r w:rsidR="000E55C1">
        <w:rPr>
          <w:b/>
          <w:bCs/>
        </w:rPr>
        <w:t xml:space="preserve">may </w:t>
      </w:r>
      <w:r>
        <w:rPr>
          <w:b/>
          <w:bCs/>
        </w:rPr>
        <w:t>make changes to parameter names as a part of RAN2 specification development</w:t>
      </w:r>
    </w:p>
    <w:p w14:paraId="6BA5CDB9" w14:textId="653A8041" w:rsidR="005A0BC7" w:rsidRDefault="005A0BC7" w:rsidP="005A0BC7">
      <w:pPr>
        <w:pStyle w:val="3GPPText"/>
        <w:numPr>
          <w:ilvl w:val="2"/>
          <w:numId w:val="17"/>
        </w:numPr>
        <w:rPr>
          <w:b/>
          <w:bCs/>
        </w:rPr>
      </w:pPr>
      <w:r>
        <w:rPr>
          <w:b/>
          <w:bCs/>
        </w:rPr>
        <w:t>Refer to corresponding RAN2 specification for definition of higher layer parameters and a set of parameter values</w:t>
      </w:r>
      <w:r w:rsidR="003B3B74">
        <w:rPr>
          <w:b/>
          <w:bCs/>
        </w:rPr>
        <w:t xml:space="preserve">, </w:t>
      </w:r>
      <w:r w:rsidR="00B50710">
        <w:rPr>
          <w:b/>
          <w:bCs/>
        </w:rPr>
        <w:t xml:space="preserve">in order to avoid potential </w:t>
      </w:r>
      <w:r w:rsidR="003B3B74">
        <w:rPr>
          <w:b/>
          <w:bCs/>
        </w:rPr>
        <w:t>text duplication across RAN1/RAN2 specifications</w:t>
      </w:r>
    </w:p>
    <w:p w14:paraId="5E839671" w14:textId="0CA9B2BC" w:rsidR="005A0BC7" w:rsidRDefault="005A0BC7" w:rsidP="005A0BC7">
      <w:pPr>
        <w:pStyle w:val="3GPPText"/>
        <w:numPr>
          <w:ilvl w:val="2"/>
          <w:numId w:val="17"/>
        </w:numPr>
        <w:rPr>
          <w:b/>
          <w:bCs/>
        </w:rPr>
      </w:pPr>
      <w:r>
        <w:rPr>
          <w:b/>
          <w:bCs/>
        </w:rPr>
        <w:t>Unify</w:t>
      </w:r>
      <w:r w:rsidR="003B3B74">
        <w:rPr>
          <w:b/>
          <w:bCs/>
        </w:rPr>
        <w:t xml:space="preserve"> description using </w:t>
      </w:r>
      <w:r>
        <w:rPr>
          <w:b/>
          <w:bCs/>
        </w:rPr>
        <w:t xml:space="preserve">common </w:t>
      </w:r>
      <w:r w:rsidR="003B3B74">
        <w:rPr>
          <w:b/>
          <w:bCs/>
        </w:rPr>
        <w:t xml:space="preserve">type </w:t>
      </w:r>
      <w:r>
        <w:rPr>
          <w:b/>
          <w:bCs/>
        </w:rPr>
        <w:t>of formatting/notation</w:t>
      </w:r>
      <w:r w:rsidR="003B3B74">
        <w:rPr>
          <w:b/>
          <w:bCs/>
        </w:rPr>
        <w:t>s</w:t>
      </w:r>
      <w:r>
        <w:rPr>
          <w:b/>
          <w:bCs/>
        </w:rPr>
        <w:t>,</w:t>
      </w:r>
    </w:p>
    <w:p w14:paraId="003BB8D8" w14:textId="71E9AF26" w:rsidR="005A0BC7" w:rsidRDefault="005A0BC7" w:rsidP="005A0BC7">
      <w:pPr>
        <w:pStyle w:val="3GPPText"/>
        <w:numPr>
          <w:ilvl w:val="3"/>
          <w:numId w:val="17"/>
        </w:numPr>
        <w:rPr>
          <w:b/>
          <w:bCs/>
        </w:rPr>
      </w:pPr>
      <w:r>
        <w:rPr>
          <w:b/>
          <w:bCs/>
        </w:rPr>
        <w:t>e.g. DL PRS Resource, DL PRS resource, PRS resource, resource should be changed to DL PRS resource (same is applicable to DL PRS resource set)</w:t>
      </w:r>
    </w:p>
    <w:p w14:paraId="061189FE" w14:textId="7285A87F" w:rsidR="005A0BC7" w:rsidRDefault="005A0BC7" w:rsidP="005A0BC7">
      <w:pPr>
        <w:pStyle w:val="3GPPText"/>
        <w:numPr>
          <w:ilvl w:val="3"/>
          <w:numId w:val="17"/>
        </w:numPr>
        <w:rPr>
          <w:b/>
          <w:bCs/>
        </w:rPr>
      </w:pPr>
      <w:r>
        <w:rPr>
          <w:b/>
          <w:bCs/>
        </w:rPr>
        <w:lastRenderedPageBreak/>
        <w:t xml:space="preserve">e.g. keep in Italic </w:t>
      </w:r>
      <w:r w:rsidR="003B3B74">
        <w:rPr>
          <w:b/>
          <w:bCs/>
        </w:rPr>
        <w:t xml:space="preserve">style </w:t>
      </w:r>
      <w:r>
        <w:rPr>
          <w:b/>
          <w:bCs/>
        </w:rPr>
        <w:t xml:space="preserve">all </w:t>
      </w:r>
      <w:r w:rsidR="00B81DA3">
        <w:rPr>
          <w:b/>
          <w:bCs/>
        </w:rPr>
        <w:t xml:space="preserve">names of higher layer </w:t>
      </w:r>
      <w:r>
        <w:rPr>
          <w:b/>
          <w:bCs/>
        </w:rPr>
        <w:t>parameter</w:t>
      </w:r>
      <w:r w:rsidR="00B81DA3">
        <w:rPr>
          <w:b/>
          <w:bCs/>
        </w:rPr>
        <w:t>s</w:t>
      </w:r>
      <w:r>
        <w:rPr>
          <w:b/>
          <w:bCs/>
        </w:rPr>
        <w:t xml:space="preserve"> </w:t>
      </w:r>
    </w:p>
    <w:p w14:paraId="2D040F78" w14:textId="5AE7FFAD" w:rsidR="00B81DA3" w:rsidRPr="00B81DA3" w:rsidRDefault="00B81DA3" w:rsidP="005A0BC7">
      <w:pPr>
        <w:pStyle w:val="3GPPText"/>
        <w:numPr>
          <w:ilvl w:val="3"/>
          <w:numId w:val="17"/>
        </w:numPr>
        <w:rPr>
          <w:b/>
          <w:bCs/>
        </w:rPr>
      </w:pPr>
      <w:r>
        <w:rPr>
          <w:b/>
          <w:bCs/>
        </w:rPr>
        <w:t>e.g. do not mix “Capitalization” with “</w:t>
      </w:r>
      <w:r w:rsidRPr="00B81DA3">
        <w:rPr>
          <w:b/>
          <w:bCs/>
        </w:rPr>
        <w:t>lowercase</w:t>
      </w:r>
      <w:r>
        <w:rPr>
          <w:b/>
          <w:bCs/>
        </w:rPr>
        <w:t>”</w:t>
      </w:r>
      <w:r w:rsidRPr="00B81DA3">
        <w:rPr>
          <w:b/>
          <w:bCs/>
        </w:rPr>
        <w:t xml:space="preserve"> </w:t>
      </w:r>
      <w:r>
        <w:rPr>
          <w:b/>
          <w:bCs/>
        </w:rPr>
        <w:t xml:space="preserve">notations for the same terms (e.g. </w:t>
      </w:r>
      <w:r w:rsidR="003B3B74">
        <w:rPr>
          <w:b/>
          <w:bCs/>
        </w:rPr>
        <w:t xml:space="preserve">in description </w:t>
      </w:r>
      <w:r>
        <w:rPr>
          <w:b/>
          <w:bCs/>
        </w:rPr>
        <w:t>change “DL PRS Frequency Positioning Layer” to “DL PRS frequency positioning layer”, etc.)</w:t>
      </w:r>
    </w:p>
    <w:p w14:paraId="6E914B50" w14:textId="77777777" w:rsidR="00293EF9" w:rsidRDefault="00293EF9" w:rsidP="00B50710">
      <w:pPr>
        <w:pStyle w:val="3GPPText"/>
      </w:pPr>
    </w:p>
    <w:p w14:paraId="22D8A2C5" w14:textId="796E594D" w:rsidR="00B50710" w:rsidRDefault="00B50710" w:rsidP="00B50710">
      <w:pPr>
        <w:pStyle w:val="Heading2"/>
        <w:rPr>
          <w:rFonts w:ascii="Arial" w:hAnsi="Arial" w:cs="Arial"/>
          <w:color w:val="auto"/>
          <w:sz w:val="32"/>
        </w:rPr>
      </w:pPr>
      <w:r>
        <w:rPr>
          <w:rFonts w:ascii="Arial" w:hAnsi="Arial" w:cs="Arial"/>
          <w:color w:val="auto"/>
          <w:sz w:val="32"/>
        </w:rPr>
        <w:t>SRS for Positioning</w:t>
      </w:r>
    </w:p>
    <w:p w14:paraId="1964C853" w14:textId="6AFBF37F" w:rsidR="00B50710" w:rsidRDefault="00B50710" w:rsidP="00B50710">
      <w:pPr>
        <w:pStyle w:val="3GPPText"/>
      </w:pPr>
      <w:r>
        <w:t>It was not discussed by RAN1 whether multiple SRS Resources for positioning from the same or different SRS Resource Set can be configured in the same slot or in the same symbol. In our view, the configuration of multiple SRS resource per one symbol should be precluded by specification in Rel.16.</w:t>
      </w:r>
    </w:p>
    <w:p w14:paraId="336408E3" w14:textId="77777777" w:rsidR="00B50710" w:rsidRPr="00B50710" w:rsidRDefault="00B50710" w:rsidP="00B50710">
      <w:pPr>
        <w:pStyle w:val="3GPPText"/>
      </w:pPr>
    </w:p>
    <w:p w14:paraId="1FB5BA8B" w14:textId="77777777" w:rsidR="00B50710" w:rsidRDefault="00B50710" w:rsidP="00B50710">
      <w:pPr>
        <w:pStyle w:val="3GPPText"/>
        <w:numPr>
          <w:ilvl w:val="0"/>
          <w:numId w:val="17"/>
        </w:numPr>
      </w:pPr>
    </w:p>
    <w:p w14:paraId="19C22451" w14:textId="53457500" w:rsidR="00B50710" w:rsidRDefault="00B50710" w:rsidP="00B50710">
      <w:pPr>
        <w:pStyle w:val="3GPPText"/>
        <w:numPr>
          <w:ilvl w:val="1"/>
          <w:numId w:val="17"/>
        </w:numPr>
        <w:rPr>
          <w:b/>
          <w:bCs/>
        </w:rPr>
      </w:pPr>
      <w:r>
        <w:rPr>
          <w:b/>
          <w:bCs/>
        </w:rPr>
        <w:t>UE is not expected to be configured with more than one SRS resource per symbol</w:t>
      </w:r>
    </w:p>
    <w:p w14:paraId="40B5934E" w14:textId="77777777" w:rsidR="00B50710" w:rsidRPr="00153EFF" w:rsidRDefault="00B50710" w:rsidP="00153EFF">
      <w:pPr>
        <w:pStyle w:val="3GPPText"/>
      </w:pPr>
    </w:p>
    <w:p w14:paraId="676BE249" w14:textId="617932B5" w:rsidR="001D6C14" w:rsidRDefault="001D6C14" w:rsidP="001D6C14">
      <w:pPr>
        <w:pStyle w:val="3GPPH1"/>
        <w:numPr>
          <w:ilvl w:val="0"/>
          <w:numId w:val="1"/>
        </w:numPr>
        <w:ind w:left="425" w:hanging="425"/>
      </w:pPr>
      <w:r>
        <w:t>Conclusion</w:t>
      </w:r>
    </w:p>
    <w:p w14:paraId="6CFA624D" w14:textId="72333603" w:rsidR="001D6C14" w:rsidRDefault="001D6C14" w:rsidP="00CF0F0C">
      <w:pPr>
        <w:pStyle w:val="3GPPText"/>
        <w:rPr>
          <w:lang w:val="en-GB"/>
        </w:rPr>
      </w:pPr>
      <w:r>
        <w:rPr>
          <w:lang w:val="en-GB"/>
        </w:rPr>
        <w:t xml:space="preserve">In this contribution, we have discussed remaining open aspects </w:t>
      </w:r>
      <w:r w:rsidR="005B1DB5">
        <w:rPr>
          <w:lang w:val="en-GB"/>
        </w:rPr>
        <w:t>and identified solutions for NR Positioning framework</w:t>
      </w:r>
      <w:r>
        <w:rPr>
          <w:lang w:val="en-GB"/>
        </w:rPr>
        <w:t>. In summary, we have following proposals:</w:t>
      </w:r>
    </w:p>
    <w:p w14:paraId="7FCB6435" w14:textId="77777777" w:rsidR="00293EF9" w:rsidRDefault="00293EF9" w:rsidP="00CF0F0C">
      <w:pPr>
        <w:pStyle w:val="3GPPText"/>
        <w:rPr>
          <w:lang w:val="en-GB"/>
        </w:rPr>
      </w:pPr>
    </w:p>
    <w:p w14:paraId="3F4AD2B7" w14:textId="77777777" w:rsidR="000E55C1" w:rsidRDefault="000E55C1" w:rsidP="000E55C1">
      <w:pPr>
        <w:pStyle w:val="3GPPText"/>
        <w:numPr>
          <w:ilvl w:val="0"/>
          <w:numId w:val="27"/>
        </w:numPr>
      </w:pPr>
    </w:p>
    <w:p w14:paraId="34829B8F" w14:textId="77777777" w:rsidR="000E55C1" w:rsidRDefault="000E55C1" w:rsidP="000E55C1">
      <w:pPr>
        <w:pStyle w:val="3GPPText"/>
        <w:numPr>
          <w:ilvl w:val="1"/>
          <w:numId w:val="17"/>
        </w:numPr>
        <w:rPr>
          <w:b/>
          <w:bCs/>
        </w:rPr>
      </w:pPr>
      <w:r w:rsidRPr="00A27A4A">
        <w:rPr>
          <w:b/>
          <w:bCs/>
        </w:rPr>
        <w:t>Adopt text proposal below and inform RAN2 WG on the need to introduce additional parameters to support OLPC of SRS for positioning (i.e. DL-PRS-</w:t>
      </w:r>
      <w:proofErr w:type="spellStart"/>
      <w:r w:rsidRPr="00A27A4A">
        <w:rPr>
          <w:b/>
          <w:bCs/>
        </w:rPr>
        <w:t>RSRP_OlpcThr</w:t>
      </w:r>
      <w:proofErr w:type="spellEnd"/>
      <w:r w:rsidRPr="00A27A4A">
        <w:rPr>
          <w:b/>
          <w:bCs/>
        </w:rPr>
        <w:t xml:space="preserve"> and SS-</w:t>
      </w:r>
      <w:proofErr w:type="spellStart"/>
      <w:r w:rsidRPr="00A27A4A">
        <w:rPr>
          <w:b/>
          <w:bCs/>
        </w:rPr>
        <w:t>RSRP_OlpcThr</w:t>
      </w:r>
      <w:proofErr w:type="spellEnd"/>
      <w:r w:rsidRPr="00A27A4A">
        <w:rPr>
          <w:b/>
          <w:bCs/>
        </w:rPr>
        <w:t>)</w:t>
      </w:r>
    </w:p>
    <w:p w14:paraId="31DEFCE3" w14:textId="77777777" w:rsidR="000E55C1" w:rsidRDefault="000E55C1" w:rsidP="000E55C1">
      <w:pPr>
        <w:pStyle w:val="3GPPText"/>
        <w:numPr>
          <w:ilvl w:val="0"/>
          <w:numId w:val="28"/>
        </w:numPr>
      </w:pPr>
    </w:p>
    <w:p w14:paraId="5298576C" w14:textId="77777777" w:rsidR="000E55C1" w:rsidRDefault="000E55C1" w:rsidP="000E55C1">
      <w:pPr>
        <w:pStyle w:val="3GPPText"/>
        <w:numPr>
          <w:ilvl w:val="1"/>
          <w:numId w:val="17"/>
        </w:numPr>
        <w:rPr>
          <w:b/>
          <w:bCs/>
        </w:rPr>
      </w:pPr>
      <w:r w:rsidRPr="00BA711E">
        <w:rPr>
          <w:b/>
          <w:bCs/>
        </w:rPr>
        <w:t>Adopt above text proposals 2-4 to resolve ambiguity of UE behavior in case of SFI indication by DCI format 2_0</w:t>
      </w:r>
    </w:p>
    <w:p w14:paraId="6AD0BF2E" w14:textId="77777777" w:rsidR="000E55C1" w:rsidRDefault="000E55C1" w:rsidP="000E55C1">
      <w:pPr>
        <w:pStyle w:val="3GPPText"/>
        <w:numPr>
          <w:ilvl w:val="0"/>
          <w:numId w:val="29"/>
        </w:numPr>
      </w:pPr>
    </w:p>
    <w:p w14:paraId="65433A6D" w14:textId="77777777" w:rsidR="000E55C1" w:rsidRDefault="000E55C1" w:rsidP="000E55C1">
      <w:pPr>
        <w:pStyle w:val="3GPPText"/>
        <w:numPr>
          <w:ilvl w:val="1"/>
          <w:numId w:val="17"/>
        </w:numPr>
        <w:rPr>
          <w:b/>
          <w:bCs/>
        </w:rPr>
      </w:pPr>
      <w:r>
        <w:rPr>
          <w:b/>
          <w:bCs/>
        </w:rPr>
        <w:t>Make changes in the TS 38.214 in order to correct values of higher layer parameters according to the latest RAN1 agreements (endorsed as a part of discussion on values of higher layer parameters)</w:t>
      </w:r>
    </w:p>
    <w:p w14:paraId="04E6BD34" w14:textId="77777777" w:rsidR="000E55C1" w:rsidRDefault="000E55C1" w:rsidP="000E55C1">
      <w:pPr>
        <w:pStyle w:val="3GPPText"/>
        <w:numPr>
          <w:ilvl w:val="0"/>
          <w:numId w:val="30"/>
        </w:numPr>
      </w:pPr>
    </w:p>
    <w:p w14:paraId="22F5378E" w14:textId="77777777" w:rsidR="000E55C1" w:rsidRDefault="000E55C1" w:rsidP="000E55C1">
      <w:pPr>
        <w:pStyle w:val="3GPPText"/>
        <w:numPr>
          <w:ilvl w:val="1"/>
          <w:numId w:val="17"/>
        </w:numPr>
        <w:rPr>
          <w:b/>
          <w:bCs/>
        </w:rPr>
      </w:pPr>
      <w:r>
        <w:rPr>
          <w:b/>
          <w:bCs/>
        </w:rPr>
        <w:t>Make the following editorial changes in TS 38.214 for NR positioning framework in the next revision (i.e. after February e-Meeting)</w:t>
      </w:r>
    </w:p>
    <w:p w14:paraId="3460F6E3" w14:textId="77777777" w:rsidR="000E55C1" w:rsidRDefault="000E55C1" w:rsidP="000E55C1">
      <w:pPr>
        <w:pStyle w:val="3GPPText"/>
        <w:numPr>
          <w:ilvl w:val="2"/>
          <w:numId w:val="17"/>
        </w:numPr>
        <w:rPr>
          <w:b/>
          <w:bCs/>
        </w:rPr>
      </w:pPr>
      <w:r>
        <w:rPr>
          <w:b/>
          <w:bCs/>
        </w:rPr>
        <w:t xml:space="preserve">Align names of higher layer parameters with the ones that will be captured in RAN2 specification </w:t>
      </w:r>
    </w:p>
    <w:p w14:paraId="06EC3411" w14:textId="77777777" w:rsidR="000E55C1" w:rsidRDefault="000E55C1" w:rsidP="000E55C1">
      <w:pPr>
        <w:pStyle w:val="3GPPText"/>
        <w:numPr>
          <w:ilvl w:val="3"/>
          <w:numId w:val="17"/>
        </w:numPr>
        <w:rPr>
          <w:b/>
          <w:bCs/>
        </w:rPr>
      </w:pPr>
      <w:r>
        <w:rPr>
          <w:b/>
          <w:bCs/>
        </w:rPr>
        <w:t>RAN2 may make changes to parameter names as a part of RAN2 specification development</w:t>
      </w:r>
    </w:p>
    <w:p w14:paraId="2E961C3C" w14:textId="77777777" w:rsidR="000E55C1" w:rsidRDefault="000E55C1" w:rsidP="000E55C1">
      <w:pPr>
        <w:pStyle w:val="3GPPText"/>
        <w:numPr>
          <w:ilvl w:val="2"/>
          <w:numId w:val="17"/>
        </w:numPr>
        <w:rPr>
          <w:b/>
          <w:bCs/>
        </w:rPr>
      </w:pPr>
      <w:r>
        <w:rPr>
          <w:b/>
          <w:bCs/>
        </w:rPr>
        <w:t>Refer to corresponding RAN2 specification for definition of higher layer parameters and a set of parameter values, in order to avoid potential text duplication across RAN1/RAN2 specifications</w:t>
      </w:r>
    </w:p>
    <w:p w14:paraId="4FC5FC24" w14:textId="77777777" w:rsidR="000E55C1" w:rsidRDefault="000E55C1" w:rsidP="000E55C1">
      <w:pPr>
        <w:pStyle w:val="3GPPText"/>
        <w:numPr>
          <w:ilvl w:val="2"/>
          <w:numId w:val="17"/>
        </w:numPr>
        <w:rPr>
          <w:b/>
          <w:bCs/>
        </w:rPr>
      </w:pPr>
      <w:r>
        <w:rPr>
          <w:b/>
          <w:bCs/>
        </w:rPr>
        <w:t>Unify description using common type of formatting/notations,</w:t>
      </w:r>
    </w:p>
    <w:p w14:paraId="7966E2D1" w14:textId="77777777" w:rsidR="000E55C1" w:rsidRDefault="000E55C1" w:rsidP="000E55C1">
      <w:pPr>
        <w:pStyle w:val="3GPPText"/>
        <w:numPr>
          <w:ilvl w:val="3"/>
          <w:numId w:val="17"/>
        </w:numPr>
        <w:rPr>
          <w:b/>
          <w:bCs/>
        </w:rPr>
      </w:pPr>
      <w:r>
        <w:rPr>
          <w:b/>
          <w:bCs/>
        </w:rPr>
        <w:t>e.g. DL PRS Resource, DL PRS resource, PRS resource, resource should be changed to DL PRS resource (same is applicable to DL PRS resource set)</w:t>
      </w:r>
    </w:p>
    <w:p w14:paraId="7B1861C9" w14:textId="77777777" w:rsidR="000E55C1" w:rsidRDefault="000E55C1" w:rsidP="000E55C1">
      <w:pPr>
        <w:pStyle w:val="3GPPText"/>
        <w:numPr>
          <w:ilvl w:val="3"/>
          <w:numId w:val="17"/>
        </w:numPr>
        <w:rPr>
          <w:b/>
          <w:bCs/>
        </w:rPr>
      </w:pPr>
      <w:r>
        <w:rPr>
          <w:b/>
          <w:bCs/>
        </w:rPr>
        <w:t xml:space="preserve">e.g. keep in Italic style all names of higher layer parameters </w:t>
      </w:r>
    </w:p>
    <w:p w14:paraId="716C5194" w14:textId="77777777" w:rsidR="000E55C1" w:rsidRPr="00B81DA3" w:rsidRDefault="000E55C1" w:rsidP="000E55C1">
      <w:pPr>
        <w:pStyle w:val="3GPPText"/>
        <w:numPr>
          <w:ilvl w:val="3"/>
          <w:numId w:val="17"/>
        </w:numPr>
        <w:rPr>
          <w:b/>
          <w:bCs/>
        </w:rPr>
      </w:pPr>
      <w:r>
        <w:rPr>
          <w:b/>
          <w:bCs/>
        </w:rPr>
        <w:t>e.g. do not mix “Capitalization” with “</w:t>
      </w:r>
      <w:r w:rsidRPr="00B81DA3">
        <w:rPr>
          <w:b/>
          <w:bCs/>
        </w:rPr>
        <w:t>lowercase</w:t>
      </w:r>
      <w:r>
        <w:rPr>
          <w:b/>
          <w:bCs/>
        </w:rPr>
        <w:t>”</w:t>
      </w:r>
      <w:r w:rsidRPr="00B81DA3">
        <w:rPr>
          <w:b/>
          <w:bCs/>
        </w:rPr>
        <w:t xml:space="preserve"> </w:t>
      </w:r>
      <w:r>
        <w:rPr>
          <w:b/>
          <w:bCs/>
        </w:rPr>
        <w:t>notations for the same terms (e.g. in description change “DL PRS Frequency Positioning Layer” to “DL PRS frequency positioning layer”, etc.)</w:t>
      </w:r>
    </w:p>
    <w:p w14:paraId="64D8D71A" w14:textId="77777777" w:rsidR="000E55C1" w:rsidRDefault="000E55C1" w:rsidP="000E55C1">
      <w:pPr>
        <w:pStyle w:val="3GPPText"/>
        <w:numPr>
          <w:ilvl w:val="0"/>
          <w:numId w:val="31"/>
        </w:numPr>
      </w:pPr>
    </w:p>
    <w:p w14:paraId="6DC0E200" w14:textId="77777777" w:rsidR="000E55C1" w:rsidRDefault="000E55C1" w:rsidP="000E55C1">
      <w:pPr>
        <w:pStyle w:val="3GPPText"/>
        <w:numPr>
          <w:ilvl w:val="1"/>
          <w:numId w:val="17"/>
        </w:numPr>
        <w:rPr>
          <w:b/>
          <w:bCs/>
        </w:rPr>
      </w:pPr>
      <w:r>
        <w:rPr>
          <w:b/>
          <w:bCs/>
        </w:rPr>
        <w:t>UE is not expected to be configured with more than one SRS resource per symbol</w:t>
      </w:r>
    </w:p>
    <w:p w14:paraId="6ADB266F" w14:textId="745E7013" w:rsidR="002346B1" w:rsidRPr="000E55C1" w:rsidRDefault="002346B1" w:rsidP="00CF0F0C">
      <w:pPr>
        <w:pStyle w:val="3GPPText"/>
      </w:pPr>
    </w:p>
    <w:p w14:paraId="753985D7" w14:textId="77777777" w:rsidR="008F4218" w:rsidRPr="00AB2DA9" w:rsidRDefault="008F4218" w:rsidP="008F4218">
      <w:pPr>
        <w:pStyle w:val="3GPPH1"/>
        <w:numPr>
          <w:ilvl w:val="0"/>
          <w:numId w:val="1"/>
        </w:numPr>
        <w:rPr>
          <w:lang w:val="en-US"/>
        </w:rPr>
      </w:pPr>
      <w:r w:rsidRPr="00AB2DA9">
        <w:rPr>
          <w:lang w:val="en-US"/>
        </w:rPr>
        <w:t>References</w:t>
      </w:r>
    </w:p>
    <w:p w14:paraId="59932141" w14:textId="77777777" w:rsidR="000E55C1" w:rsidRPr="004D232A" w:rsidRDefault="000E55C1" w:rsidP="000E55C1">
      <w:pPr>
        <w:pStyle w:val="3GPPText"/>
        <w:numPr>
          <w:ilvl w:val="0"/>
          <w:numId w:val="32"/>
        </w:numPr>
      </w:pPr>
      <w:bookmarkStart w:id="51" w:name="_Ref4149727"/>
      <w:r w:rsidRPr="004D232A">
        <w:t>RP-190752</w:t>
      </w:r>
      <w:r>
        <w:t>, “</w:t>
      </w:r>
      <w:r w:rsidRPr="004D232A">
        <w:t>New WID: NR Positioning Support</w:t>
      </w:r>
      <w:r>
        <w:t xml:space="preserve">”, </w:t>
      </w:r>
      <w:r w:rsidRPr="004D232A">
        <w:t>Intel Corporation, Ericsson</w:t>
      </w:r>
      <w:bookmarkEnd w:id="51"/>
    </w:p>
    <w:sectPr w:rsidR="000E55C1" w:rsidRPr="004D232A" w:rsidSect="008F4218">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C2803" w14:textId="77777777" w:rsidR="00D733FD" w:rsidRDefault="00D733FD">
      <w:pPr>
        <w:spacing w:after="0"/>
      </w:pPr>
      <w:r>
        <w:separator/>
      </w:r>
    </w:p>
  </w:endnote>
  <w:endnote w:type="continuationSeparator" w:id="0">
    <w:p w14:paraId="7EFE4E4C" w14:textId="77777777" w:rsidR="00D733FD" w:rsidRDefault="00D733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DengXian">
    <w:altName w:val="等线"/>
    <w:panose1 w:val="03000509000000000000"/>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2F2CD5" w:rsidRDefault="002F2CD5"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2F2CD5" w:rsidRDefault="002F2CD5"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2F2CD5" w:rsidRPr="00270202" w:rsidRDefault="002F2CD5"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F8945" w14:textId="77777777" w:rsidR="00D733FD" w:rsidRDefault="00D733FD">
      <w:pPr>
        <w:spacing w:after="0"/>
      </w:pPr>
      <w:r>
        <w:separator/>
      </w:r>
    </w:p>
  </w:footnote>
  <w:footnote w:type="continuationSeparator" w:id="0">
    <w:p w14:paraId="76991660" w14:textId="77777777" w:rsidR="00D733FD" w:rsidRDefault="00D733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2F2CD5" w:rsidRDefault="002F2C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91110EA"/>
    <w:multiLevelType w:val="hybridMultilevel"/>
    <w:tmpl w:val="B9A0D5C6"/>
    <w:lvl w:ilvl="0" w:tplc="84C88FB0">
      <w:start w:val="11"/>
      <w:numFmt w:val="bullet"/>
      <w:lvlText w:val="-"/>
      <w:lvlJc w:val="left"/>
      <w:pPr>
        <w:ind w:left="720" w:hanging="360"/>
      </w:pPr>
      <w:rPr>
        <w:rFonts w:ascii="Times New Roman" w:eastAsia="SimSun"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9571E1"/>
    <w:multiLevelType w:val="multilevel"/>
    <w:tmpl w:val="2F02C2F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965953"/>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AF155E6"/>
    <w:multiLevelType w:val="multilevel"/>
    <w:tmpl w:val="259AE37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BAA0B33"/>
    <w:multiLevelType w:val="multilevel"/>
    <w:tmpl w:val="9EB8626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40343EC"/>
    <w:multiLevelType w:val="multilevel"/>
    <w:tmpl w:val="0A48B00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B30BCC"/>
    <w:multiLevelType w:val="hybridMultilevel"/>
    <w:tmpl w:val="8DB015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34927036"/>
    <w:multiLevelType w:val="multilevel"/>
    <w:tmpl w:val="7A906378"/>
    <w:numStyleLink w:val="3GPPListofBullets"/>
  </w:abstractNum>
  <w:abstractNum w:abstractNumId="18" w15:restartNumberingAfterBreak="0">
    <w:nsid w:val="395E7EDC"/>
    <w:multiLevelType w:val="multilevel"/>
    <w:tmpl w:val="1ABE37E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C350AF8"/>
    <w:multiLevelType w:val="multilevel"/>
    <w:tmpl w:val="113C79A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8932D0"/>
    <w:multiLevelType w:val="multilevel"/>
    <w:tmpl w:val="7A906378"/>
    <w:numStyleLink w:val="3GPPListofBullets"/>
  </w:abstractNum>
  <w:abstractNum w:abstractNumId="24" w15:restartNumberingAfterBreak="0">
    <w:nsid w:val="53E54648"/>
    <w:multiLevelType w:val="hybridMultilevel"/>
    <w:tmpl w:val="F5F08238"/>
    <w:lvl w:ilvl="0" w:tplc="14E01E6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F2433D5"/>
    <w:multiLevelType w:val="multilevel"/>
    <w:tmpl w:val="7650354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3812479"/>
    <w:multiLevelType w:val="multilevel"/>
    <w:tmpl w:val="FC8C25C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F9D2AE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
  </w:num>
  <w:num w:numId="2">
    <w:abstractNumId w:val="12"/>
  </w:num>
  <w:num w:numId="3">
    <w:abstractNumId w:val="13"/>
  </w:num>
  <w:num w:numId="4">
    <w:abstractNumId w:val="14"/>
  </w:num>
  <w:num w:numId="5">
    <w:abstractNumId w:val="5"/>
  </w:num>
  <w:num w:numId="6">
    <w:abstractNumId w:val="2"/>
  </w:num>
  <w:num w:numId="7">
    <w:abstractNumId w:val="15"/>
  </w:num>
  <w:num w:numId="8">
    <w:abstractNumId w:val="20"/>
  </w:num>
  <w:num w:numId="9">
    <w:abstractNumId w:val="0"/>
  </w:num>
  <w:num w:numId="10">
    <w:abstractNumId w:val="21"/>
  </w:num>
  <w:num w:numId="11">
    <w:abstractNumId w:val="20"/>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2">
    <w:abstractNumId w:val="20"/>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13">
    <w:abstractNumId w:val="16"/>
  </w:num>
  <w:num w:numId="14">
    <w:abstractNumId w:val="11"/>
  </w:num>
  <w:num w:numId="15">
    <w:abstractNumId w:val="20"/>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17"/>
  </w:num>
  <w:num w:numId="17">
    <w:abstractNumId w:val="23"/>
  </w:num>
  <w:num w:numId="1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7"/>
  </w:num>
  <w:num w:numId="21">
    <w:abstractNumId w:val="3"/>
  </w:num>
  <w:num w:numId="22">
    <w:abstractNumId w:val="27"/>
  </w:num>
  <w:num w:numId="23">
    <w:abstractNumId w:val="10"/>
  </w:num>
  <w:num w:numId="24">
    <w:abstractNumId w:val="19"/>
  </w:num>
  <w:num w:numId="25">
    <w:abstractNumId w:val="8"/>
  </w:num>
  <w:num w:numId="26">
    <w:abstractNumId w:val="4"/>
  </w:num>
  <w:num w:numId="27">
    <w:abstractNumId w:val="6"/>
  </w:num>
  <w:num w:numId="28">
    <w:abstractNumId w:val="18"/>
  </w:num>
  <w:num w:numId="29">
    <w:abstractNumId w:val="25"/>
  </w:num>
  <w:num w:numId="30">
    <w:abstractNumId w:val="26"/>
  </w:num>
  <w:num w:numId="31">
    <w:abstractNumId w:val="9"/>
  </w:num>
  <w:num w:numId="32">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532B"/>
    <w:rsid w:val="000054FA"/>
    <w:rsid w:val="0000624C"/>
    <w:rsid w:val="0001217E"/>
    <w:rsid w:val="000135DA"/>
    <w:rsid w:val="00014738"/>
    <w:rsid w:val="00016ECE"/>
    <w:rsid w:val="0002097D"/>
    <w:rsid w:val="0002402D"/>
    <w:rsid w:val="00026A5C"/>
    <w:rsid w:val="00026AC3"/>
    <w:rsid w:val="00030922"/>
    <w:rsid w:val="000346F1"/>
    <w:rsid w:val="0004005E"/>
    <w:rsid w:val="00041A15"/>
    <w:rsid w:val="00042E45"/>
    <w:rsid w:val="000476BB"/>
    <w:rsid w:val="0005272D"/>
    <w:rsid w:val="00054B34"/>
    <w:rsid w:val="00056495"/>
    <w:rsid w:val="00071F48"/>
    <w:rsid w:val="00074F31"/>
    <w:rsid w:val="00075F8B"/>
    <w:rsid w:val="00080E7D"/>
    <w:rsid w:val="00085EE8"/>
    <w:rsid w:val="000928F3"/>
    <w:rsid w:val="0009472E"/>
    <w:rsid w:val="00096738"/>
    <w:rsid w:val="00097CE8"/>
    <w:rsid w:val="000A2B5A"/>
    <w:rsid w:val="000A797B"/>
    <w:rsid w:val="000B20AE"/>
    <w:rsid w:val="000B630B"/>
    <w:rsid w:val="000C189E"/>
    <w:rsid w:val="000C64C7"/>
    <w:rsid w:val="000D19CE"/>
    <w:rsid w:val="000E55C1"/>
    <w:rsid w:val="000E681B"/>
    <w:rsid w:val="000F30A1"/>
    <w:rsid w:val="000F3B07"/>
    <w:rsid w:val="000F6140"/>
    <w:rsid w:val="00100263"/>
    <w:rsid w:val="00101D0B"/>
    <w:rsid w:val="00103E2B"/>
    <w:rsid w:val="001073D2"/>
    <w:rsid w:val="00107C64"/>
    <w:rsid w:val="001221ED"/>
    <w:rsid w:val="001305F2"/>
    <w:rsid w:val="0013206E"/>
    <w:rsid w:val="00133F3E"/>
    <w:rsid w:val="00142777"/>
    <w:rsid w:val="0014476D"/>
    <w:rsid w:val="001509CF"/>
    <w:rsid w:val="00153815"/>
    <w:rsid w:val="00153EFF"/>
    <w:rsid w:val="00155FDD"/>
    <w:rsid w:val="00156805"/>
    <w:rsid w:val="00157F6B"/>
    <w:rsid w:val="00160561"/>
    <w:rsid w:val="00160581"/>
    <w:rsid w:val="00162CA8"/>
    <w:rsid w:val="00163312"/>
    <w:rsid w:val="0016410B"/>
    <w:rsid w:val="001669D2"/>
    <w:rsid w:val="00170061"/>
    <w:rsid w:val="001700BF"/>
    <w:rsid w:val="00172F82"/>
    <w:rsid w:val="001733F7"/>
    <w:rsid w:val="00181EBE"/>
    <w:rsid w:val="00182885"/>
    <w:rsid w:val="00185C76"/>
    <w:rsid w:val="00191394"/>
    <w:rsid w:val="00193AB4"/>
    <w:rsid w:val="0019704F"/>
    <w:rsid w:val="001A0450"/>
    <w:rsid w:val="001A27F9"/>
    <w:rsid w:val="001A2946"/>
    <w:rsid w:val="001A31D3"/>
    <w:rsid w:val="001A32B5"/>
    <w:rsid w:val="001A4402"/>
    <w:rsid w:val="001A570C"/>
    <w:rsid w:val="001B440C"/>
    <w:rsid w:val="001B5AEC"/>
    <w:rsid w:val="001C1DCE"/>
    <w:rsid w:val="001C4B19"/>
    <w:rsid w:val="001C58B9"/>
    <w:rsid w:val="001D3106"/>
    <w:rsid w:val="001D6C14"/>
    <w:rsid w:val="001F0B7A"/>
    <w:rsid w:val="001F349A"/>
    <w:rsid w:val="0020128F"/>
    <w:rsid w:val="00201D59"/>
    <w:rsid w:val="00202AB5"/>
    <w:rsid w:val="00205981"/>
    <w:rsid w:val="00205D35"/>
    <w:rsid w:val="002066BA"/>
    <w:rsid w:val="0021163D"/>
    <w:rsid w:val="002250E7"/>
    <w:rsid w:val="00233DC6"/>
    <w:rsid w:val="002346B1"/>
    <w:rsid w:val="00234900"/>
    <w:rsid w:val="00235331"/>
    <w:rsid w:val="0023536B"/>
    <w:rsid w:val="00240269"/>
    <w:rsid w:val="00241AEB"/>
    <w:rsid w:val="00243221"/>
    <w:rsid w:val="00250394"/>
    <w:rsid w:val="00250D26"/>
    <w:rsid w:val="00252401"/>
    <w:rsid w:val="00253644"/>
    <w:rsid w:val="00253C2E"/>
    <w:rsid w:val="002556E3"/>
    <w:rsid w:val="002562C4"/>
    <w:rsid w:val="0025726E"/>
    <w:rsid w:val="00260D30"/>
    <w:rsid w:val="00260D88"/>
    <w:rsid w:val="0026687E"/>
    <w:rsid w:val="00267B20"/>
    <w:rsid w:val="0027387C"/>
    <w:rsid w:val="00275E9F"/>
    <w:rsid w:val="00281618"/>
    <w:rsid w:val="00284D83"/>
    <w:rsid w:val="002921B2"/>
    <w:rsid w:val="00293EF9"/>
    <w:rsid w:val="0029742C"/>
    <w:rsid w:val="002A516F"/>
    <w:rsid w:val="002B1DF8"/>
    <w:rsid w:val="002C2191"/>
    <w:rsid w:val="002D1728"/>
    <w:rsid w:val="002D1869"/>
    <w:rsid w:val="002D4705"/>
    <w:rsid w:val="002E35A6"/>
    <w:rsid w:val="002E7092"/>
    <w:rsid w:val="002E7876"/>
    <w:rsid w:val="002E7D9E"/>
    <w:rsid w:val="002F2CD5"/>
    <w:rsid w:val="002F7E9D"/>
    <w:rsid w:val="003049B4"/>
    <w:rsid w:val="00305DEA"/>
    <w:rsid w:val="003064C4"/>
    <w:rsid w:val="00315854"/>
    <w:rsid w:val="00322491"/>
    <w:rsid w:val="00325BB1"/>
    <w:rsid w:val="00330EA3"/>
    <w:rsid w:val="00331835"/>
    <w:rsid w:val="0033516C"/>
    <w:rsid w:val="00342E9D"/>
    <w:rsid w:val="00344516"/>
    <w:rsid w:val="003546DD"/>
    <w:rsid w:val="00354F70"/>
    <w:rsid w:val="00361B31"/>
    <w:rsid w:val="00364D46"/>
    <w:rsid w:val="00377276"/>
    <w:rsid w:val="00380036"/>
    <w:rsid w:val="0038355C"/>
    <w:rsid w:val="0038567C"/>
    <w:rsid w:val="003904CD"/>
    <w:rsid w:val="003A3BD5"/>
    <w:rsid w:val="003A4491"/>
    <w:rsid w:val="003A5FB7"/>
    <w:rsid w:val="003B02E9"/>
    <w:rsid w:val="003B2920"/>
    <w:rsid w:val="003B3B74"/>
    <w:rsid w:val="003B688B"/>
    <w:rsid w:val="003C410D"/>
    <w:rsid w:val="003C7188"/>
    <w:rsid w:val="003C75A2"/>
    <w:rsid w:val="003D0515"/>
    <w:rsid w:val="003D09C5"/>
    <w:rsid w:val="003D21B0"/>
    <w:rsid w:val="003D2863"/>
    <w:rsid w:val="003D5D15"/>
    <w:rsid w:val="003E595B"/>
    <w:rsid w:val="003E6FB6"/>
    <w:rsid w:val="003F100B"/>
    <w:rsid w:val="003F486B"/>
    <w:rsid w:val="00402F38"/>
    <w:rsid w:val="0040350F"/>
    <w:rsid w:val="0040560D"/>
    <w:rsid w:val="00416498"/>
    <w:rsid w:val="0041649F"/>
    <w:rsid w:val="00416723"/>
    <w:rsid w:val="00420908"/>
    <w:rsid w:val="0042643C"/>
    <w:rsid w:val="00426B98"/>
    <w:rsid w:val="00426FA7"/>
    <w:rsid w:val="00431D2E"/>
    <w:rsid w:val="004339DB"/>
    <w:rsid w:val="00435843"/>
    <w:rsid w:val="00442BB7"/>
    <w:rsid w:val="0044742B"/>
    <w:rsid w:val="00451F9D"/>
    <w:rsid w:val="0046194F"/>
    <w:rsid w:val="00463D5C"/>
    <w:rsid w:val="004650CF"/>
    <w:rsid w:val="00465BC8"/>
    <w:rsid w:val="00467491"/>
    <w:rsid w:val="00477DF2"/>
    <w:rsid w:val="004851BE"/>
    <w:rsid w:val="00486200"/>
    <w:rsid w:val="0049642A"/>
    <w:rsid w:val="004978B9"/>
    <w:rsid w:val="004A36E3"/>
    <w:rsid w:val="004A7468"/>
    <w:rsid w:val="004A7AF2"/>
    <w:rsid w:val="004A7BED"/>
    <w:rsid w:val="004B10F2"/>
    <w:rsid w:val="004B277E"/>
    <w:rsid w:val="004B2884"/>
    <w:rsid w:val="004B6CB1"/>
    <w:rsid w:val="004D1000"/>
    <w:rsid w:val="004D1C0A"/>
    <w:rsid w:val="004D5540"/>
    <w:rsid w:val="004D6035"/>
    <w:rsid w:val="004F4033"/>
    <w:rsid w:val="004F4E8B"/>
    <w:rsid w:val="00503992"/>
    <w:rsid w:val="00514D91"/>
    <w:rsid w:val="00520BEF"/>
    <w:rsid w:val="005251F5"/>
    <w:rsid w:val="00531EDC"/>
    <w:rsid w:val="005337DD"/>
    <w:rsid w:val="005341AE"/>
    <w:rsid w:val="00534A9B"/>
    <w:rsid w:val="00537704"/>
    <w:rsid w:val="00550553"/>
    <w:rsid w:val="00552571"/>
    <w:rsid w:val="0055347B"/>
    <w:rsid w:val="0055632C"/>
    <w:rsid w:val="005613C4"/>
    <w:rsid w:val="005708F1"/>
    <w:rsid w:val="00570F0D"/>
    <w:rsid w:val="0057680B"/>
    <w:rsid w:val="00577E38"/>
    <w:rsid w:val="00580439"/>
    <w:rsid w:val="00581012"/>
    <w:rsid w:val="0058303F"/>
    <w:rsid w:val="00583FAB"/>
    <w:rsid w:val="005848B3"/>
    <w:rsid w:val="00587532"/>
    <w:rsid w:val="00592DCF"/>
    <w:rsid w:val="00594641"/>
    <w:rsid w:val="005969D8"/>
    <w:rsid w:val="005A0BC7"/>
    <w:rsid w:val="005A1EC0"/>
    <w:rsid w:val="005A7EB2"/>
    <w:rsid w:val="005B07AA"/>
    <w:rsid w:val="005B1DB5"/>
    <w:rsid w:val="005B4DC5"/>
    <w:rsid w:val="005B5903"/>
    <w:rsid w:val="005C2E31"/>
    <w:rsid w:val="005C498A"/>
    <w:rsid w:val="005C5883"/>
    <w:rsid w:val="005D5FB3"/>
    <w:rsid w:val="005D7A87"/>
    <w:rsid w:val="005E7157"/>
    <w:rsid w:val="005F4A7C"/>
    <w:rsid w:val="006004C8"/>
    <w:rsid w:val="00613ACB"/>
    <w:rsid w:val="00616772"/>
    <w:rsid w:val="00616B3E"/>
    <w:rsid w:val="00620AA9"/>
    <w:rsid w:val="00621026"/>
    <w:rsid w:val="00622D80"/>
    <w:rsid w:val="00623116"/>
    <w:rsid w:val="00623AC9"/>
    <w:rsid w:val="00633AA7"/>
    <w:rsid w:val="00642713"/>
    <w:rsid w:val="00643F6E"/>
    <w:rsid w:val="006444A2"/>
    <w:rsid w:val="00644575"/>
    <w:rsid w:val="006450F1"/>
    <w:rsid w:val="006532B4"/>
    <w:rsid w:val="00654903"/>
    <w:rsid w:val="0065514C"/>
    <w:rsid w:val="00655694"/>
    <w:rsid w:val="006563FD"/>
    <w:rsid w:val="00664062"/>
    <w:rsid w:val="00664315"/>
    <w:rsid w:val="006712AC"/>
    <w:rsid w:val="0067150D"/>
    <w:rsid w:val="00673FE1"/>
    <w:rsid w:val="0067627B"/>
    <w:rsid w:val="006773D6"/>
    <w:rsid w:val="00682035"/>
    <w:rsid w:val="0068291F"/>
    <w:rsid w:val="00682A63"/>
    <w:rsid w:val="006902F9"/>
    <w:rsid w:val="006915DC"/>
    <w:rsid w:val="00691D36"/>
    <w:rsid w:val="0069684A"/>
    <w:rsid w:val="006A1882"/>
    <w:rsid w:val="006A6250"/>
    <w:rsid w:val="006A7596"/>
    <w:rsid w:val="006B17AA"/>
    <w:rsid w:val="006B42C1"/>
    <w:rsid w:val="006B4BF8"/>
    <w:rsid w:val="006B4C08"/>
    <w:rsid w:val="006B5D42"/>
    <w:rsid w:val="006C2552"/>
    <w:rsid w:val="006C4C2A"/>
    <w:rsid w:val="006C5C67"/>
    <w:rsid w:val="006F151B"/>
    <w:rsid w:val="006F1C12"/>
    <w:rsid w:val="006F67FE"/>
    <w:rsid w:val="006F7B08"/>
    <w:rsid w:val="00707EBE"/>
    <w:rsid w:val="007133B9"/>
    <w:rsid w:val="00715591"/>
    <w:rsid w:val="00720522"/>
    <w:rsid w:val="00723133"/>
    <w:rsid w:val="0072799C"/>
    <w:rsid w:val="007323E8"/>
    <w:rsid w:val="00740509"/>
    <w:rsid w:val="00742567"/>
    <w:rsid w:val="00742F16"/>
    <w:rsid w:val="00750093"/>
    <w:rsid w:val="00751945"/>
    <w:rsid w:val="007523CB"/>
    <w:rsid w:val="00755226"/>
    <w:rsid w:val="00755BF9"/>
    <w:rsid w:val="00757E82"/>
    <w:rsid w:val="00761A1E"/>
    <w:rsid w:val="007637EC"/>
    <w:rsid w:val="00765706"/>
    <w:rsid w:val="00770A91"/>
    <w:rsid w:val="007741D5"/>
    <w:rsid w:val="007750C2"/>
    <w:rsid w:val="007867B2"/>
    <w:rsid w:val="00786ADB"/>
    <w:rsid w:val="00787605"/>
    <w:rsid w:val="00787721"/>
    <w:rsid w:val="007925A4"/>
    <w:rsid w:val="007933BD"/>
    <w:rsid w:val="007957FD"/>
    <w:rsid w:val="007B32D7"/>
    <w:rsid w:val="007B7B54"/>
    <w:rsid w:val="007D0E26"/>
    <w:rsid w:val="007E22CF"/>
    <w:rsid w:val="007E2C5D"/>
    <w:rsid w:val="007E3576"/>
    <w:rsid w:val="007E4450"/>
    <w:rsid w:val="007F14C2"/>
    <w:rsid w:val="007F5AE3"/>
    <w:rsid w:val="007F7432"/>
    <w:rsid w:val="007F7D8C"/>
    <w:rsid w:val="00801E86"/>
    <w:rsid w:val="00844F9F"/>
    <w:rsid w:val="00845D02"/>
    <w:rsid w:val="00846BB7"/>
    <w:rsid w:val="008473E1"/>
    <w:rsid w:val="008509BE"/>
    <w:rsid w:val="008609D6"/>
    <w:rsid w:val="008620D2"/>
    <w:rsid w:val="00872A0B"/>
    <w:rsid w:val="008741C0"/>
    <w:rsid w:val="00880986"/>
    <w:rsid w:val="00886372"/>
    <w:rsid w:val="00893788"/>
    <w:rsid w:val="00897466"/>
    <w:rsid w:val="008A0CD9"/>
    <w:rsid w:val="008A15CD"/>
    <w:rsid w:val="008A46A9"/>
    <w:rsid w:val="008A5A45"/>
    <w:rsid w:val="008B0073"/>
    <w:rsid w:val="008B1A0A"/>
    <w:rsid w:val="008B259F"/>
    <w:rsid w:val="008B3020"/>
    <w:rsid w:val="008B374B"/>
    <w:rsid w:val="008B4C24"/>
    <w:rsid w:val="008B4D54"/>
    <w:rsid w:val="008B5C5D"/>
    <w:rsid w:val="008C0A30"/>
    <w:rsid w:val="008C15AC"/>
    <w:rsid w:val="008C1E57"/>
    <w:rsid w:val="008C373F"/>
    <w:rsid w:val="008C726A"/>
    <w:rsid w:val="008D10EE"/>
    <w:rsid w:val="008D4E95"/>
    <w:rsid w:val="008D4F13"/>
    <w:rsid w:val="008D5778"/>
    <w:rsid w:val="008D62E3"/>
    <w:rsid w:val="008E2FA8"/>
    <w:rsid w:val="008E4B90"/>
    <w:rsid w:val="008E517C"/>
    <w:rsid w:val="008E7DD7"/>
    <w:rsid w:val="008F231B"/>
    <w:rsid w:val="008F385E"/>
    <w:rsid w:val="008F4218"/>
    <w:rsid w:val="008F6ADE"/>
    <w:rsid w:val="008F6F76"/>
    <w:rsid w:val="0090076C"/>
    <w:rsid w:val="0090741C"/>
    <w:rsid w:val="0091188B"/>
    <w:rsid w:val="00927453"/>
    <w:rsid w:val="00932688"/>
    <w:rsid w:val="009331DE"/>
    <w:rsid w:val="00933455"/>
    <w:rsid w:val="00934D23"/>
    <w:rsid w:val="00936DF1"/>
    <w:rsid w:val="00937A56"/>
    <w:rsid w:val="00940E82"/>
    <w:rsid w:val="0094151F"/>
    <w:rsid w:val="009446B7"/>
    <w:rsid w:val="00945133"/>
    <w:rsid w:val="00945662"/>
    <w:rsid w:val="00953C09"/>
    <w:rsid w:val="00960074"/>
    <w:rsid w:val="00967A92"/>
    <w:rsid w:val="0097064F"/>
    <w:rsid w:val="0097078E"/>
    <w:rsid w:val="009741B8"/>
    <w:rsid w:val="009765A6"/>
    <w:rsid w:val="00977322"/>
    <w:rsid w:val="00982B89"/>
    <w:rsid w:val="00985819"/>
    <w:rsid w:val="0099007B"/>
    <w:rsid w:val="00992022"/>
    <w:rsid w:val="00995A18"/>
    <w:rsid w:val="009A2625"/>
    <w:rsid w:val="009A27FA"/>
    <w:rsid w:val="009A526E"/>
    <w:rsid w:val="009A68AB"/>
    <w:rsid w:val="009B2242"/>
    <w:rsid w:val="009B3650"/>
    <w:rsid w:val="009B3CCB"/>
    <w:rsid w:val="009B55A7"/>
    <w:rsid w:val="009C4979"/>
    <w:rsid w:val="009C616F"/>
    <w:rsid w:val="009D21BD"/>
    <w:rsid w:val="009D5BC8"/>
    <w:rsid w:val="009D6A0E"/>
    <w:rsid w:val="009E061F"/>
    <w:rsid w:val="009E1B13"/>
    <w:rsid w:val="009E275D"/>
    <w:rsid w:val="009E2E4F"/>
    <w:rsid w:val="00A03D25"/>
    <w:rsid w:val="00A12A6A"/>
    <w:rsid w:val="00A141C3"/>
    <w:rsid w:val="00A17A0B"/>
    <w:rsid w:val="00A20D94"/>
    <w:rsid w:val="00A21897"/>
    <w:rsid w:val="00A226B7"/>
    <w:rsid w:val="00A27A4A"/>
    <w:rsid w:val="00A328BA"/>
    <w:rsid w:val="00A33171"/>
    <w:rsid w:val="00A342BF"/>
    <w:rsid w:val="00A35B6F"/>
    <w:rsid w:val="00A3670C"/>
    <w:rsid w:val="00A4226B"/>
    <w:rsid w:val="00A432AE"/>
    <w:rsid w:val="00A4434D"/>
    <w:rsid w:val="00A4717A"/>
    <w:rsid w:val="00A4789D"/>
    <w:rsid w:val="00A50550"/>
    <w:rsid w:val="00A54B60"/>
    <w:rsid w:val="00A550E1"/>
    <w:rsid w:val="00A55B53"/>
    <w:rsid w:val="00A608D5"/>
    <w:rsid w:val="00A610E7"/>
    <w:rsid w:val="00A615B6"/>
    <w:rsid w:val="00A64940"/>
    <w:rsid w:val="00A721D1"/>
    <w:rsid w:val="00A73836"/>
    <w:rsid w:val="00A85621"/>
    <w:rsid w:val="00A947E4"/>
    <w:rsid w:val="00A954F0"/>
    <w:rsid w:val="00A95B18"/>
    <w:rsid w:val="00A97CDC"/>
    <w:rsid w:val="00AA765E"/>
    <w:rsid w:val="00AB06F4"/>
    <w:rsid w:val="00AB2555"/>
    <w:rsid w:val="00AB6E78"/>
    <w:rsid w:val="00AC0CC7"/>
    <w:rsid w:val="00AC1CA9"/>
    <w:rsid w:val="00AC4495"/>
    <w:rsid w:val="00AC6135"/>
    <w:rsid w:val="00AC7504"/>
    <w:rsid w:val="00AC7617"/>
    <w:rsid w:val="00AD36C0"/>
    <w:rsid w:val="00AD4287"/>
    <w:rsid w:val="00AE05D1"/>
    <w:rsid w:val="00AE1EC2"/>
    <w:rsid w:val="00AE667A"/>
    <w:rsid w:val="00AF309E"/>
    <w:rsid w:val="00AF5094"/>
    <w:rsid w:val="00AF51C2"/>
    <w:rsid w:val="00AF6735"/>
    <w:rsid w:val="00B036EF"/>
    <w:rsid w:val="00B1090C"/>
    <w:rsid w:val="00B2069D"/>
    <w:rsid w:val="00B210D0"/>
    <w:rsid w:val="00B21B28"/>
    <w:rsid w:val="00B2356F"/>
    <w:rsid w:val="00B23969"/>
    <w:rsid w:val="00B31F02"/>
    <w:rsid w:val="00B35F3C"/>
    <w:rsid w:val="00B4508C"/>
    <w:rsid w:val="00B50710"/>
    <w:rsid w:val="00B52D73"/>
    <w:rsid w:val="00B5416E"/>
    <w:rsid w:val="00B54A54"/>
    <w:rsid w:val="00B56490"/>
    <w:rsid w:val="00B646FD"/>
    <w:rsid w:val="00B72D68"/>
    <w:rsid w:val="00B73C4E"/>
    <w:rsid w:val="00B76B25"/>
    <w:rsid w:val="00B76F75"/>
    <w:rsid w:val="00B81DA3"/>
    <w:rsid w:val="00B82289"/>
    <w:rsid w:val="00B9090B"/>
    <w:rsid w:val="00B92A84"/>
    <w:rsid w:val="00B92C97"/>
    <w:rsid w:val="00B95934"/>
    <w:rsid w:val="00B95C18"/>
    <w:rsid w:val="00B97A14"/>
    <w:rsid w:val="00BA193A"/>
    <w:rsid w:val="00BA417A"/>
    <w:rsid w:val="00BA57C8"/>
    <w:rsid w:val="00BA711E"/>
    <w:rsid w:val="00BB0474"/>
    <w:rsid w:val="00BD290D"/>
    <w:rsid w:val="00BD684E"/>
    <w:rsid w:val="00BE4F2C"/>
    <w:rsid w:val="00BE7BF9"/>
    <w:rsid w:val="00BF0461"/>
    <w:rsid w:val="00BF3876"/>
    <w:rsid w:val="00BF3DEA"/>
    <w:rsid w:val="00BF5D0E"/>
    <w:rsid w:val="00BF7E7C"/>
    <w:rsid w:val="00C160D1"/>
    <w:rsid w:val="00C24585"/>
    <w:rsid w:val="00C27018"/>
    <w:rsid w:val="00C341A9"/>
    <w:rsid w:val="00C3440D"/>
    <w:rsid w:val="00C34BAF"/>
    <w:rsid w:val="00C3511D"/>
    <w:rsid w:val="00C378E8"/>
    <w:rsid w:val="00C416AF"/>
    <w:rsid w:val="00C46A3B"/>
    <w:rsid w:val="00C513A8"/>
    <w:rsid w:val="00C55AFD"/>
    <w:rsid w:val="00C567BA"/>
    <w:rsid w:val="00C61BEF"/>
    <w:rsid w:val="00C624ED"/>
    <w:rsid w:val="00C627D4"/>
    <w:rsid w:val="00C63CC9"/>
    <w:rsid w:val="00C6579F"/>
    <w:rsid w:val="00C677CB"/>
    <w:rsid w:val="00C73265"/>
    <w:rsid w:val="00C73316"/>
    <w:rsid w:val="00C75DBF"/>
    <w:rsid w:val="00C773D5"/>
    <w:rsid w:val="00C851F4"/>
    <w:rsid w:val="00C9675B"/>
    <w:rsid w:val="00CA6937"/>
    <w:rsid w:val="00CA7CD8"/>
    <w:rsid w:val="00CB0D3D"/>
    <w:rsid w:val="00CB0EFA"/>
    <w:rsid w:val="00CB1FBB"/>
    <w:rsid w:val="00CB21BE"/>
    <w:rsid w:val="00CB2E6C"/>
    <w:rsid w:val="00CB42E0"/>
    <w:rsid w:val="00CC46BA"/>
    <w:rsid w:val="00CC4D49"/>
    <w:rsid w:val="00CD06F6"/>
    <w:rsid w:val="00CD31C2"/>
    <w:rsid w:val="00CD3B46"/>
    <w:rsid w:val="00CD49BE"/>
    <w:rsid w:val="00CE10CC"/>
    <w:rsid w:val="00CE3749"/>
    <w:rsid w:val="00CE4153"/>
    <w:rsid w:val="00CE4439"/>
    <w:rsid w:val="00CE6A47"/>
    <w:rsid w:val="00CF0F0C"/>
    <w:rsid w:val="00CF52F3"/>
    <w:rsid w:val="00D0575A"/>
    <w:rsid w:val="00D101AA"/>
    <w:rsid w:val="00D13DCC"/>
    <w:rsid w:val="00D1426E"/>
    <w:rsid w:val="00D15854"/>
    <w:rsid w:val="00D20B40"/>
    <w:rsid w:val="00D21FEC"/>
    <w:rsid w:val="00D2277B"/>
    <w:rsid w:val="00D26570"/>
    <w:rsid w:val="00D30EDD"/>
    <w:rsid w:val="00D353D5"/>
    <w:rsid w:val="00D35F91"/>
    <w:rsid w:val="00D373F8"/>
    <w:rsid w:val="00D4306F"/>
    <w:rsid w:val="00D451F2"/>
    <w:rsid w:val="00D45AC2"/>
    <w:rsid w:val="00D51EAC"/>
    <w:rsid w:val="00D55D3D"/>
    <w:rsid w:val="00D57C0F"/>
    <w:rsid w:val="00D619D2"/>
    <w:rsid w:val="00D61FB3"/>
    <w:rsid w:val="00D664EE"/>
    <w:rsid w:val="00D71C34"/>
    <w:rsid w:val="00D733FD"/>
    <w:rsid w:val="00D73540"/>
    <w:rsid w:val="00D77B81"/>
    <w:rsid w:val="00D861CA"/>
    <w:rsid w:val="00D93A39"/>
    <w:rsid w:val="00DA1463"/>
    <w:rsid w:val="00DA1491"/>
    <w:rsid w:val="00DA1710"/>
    <w:rsid w:val="00DB0DE7"/>
    <w:rsid w:val="00DB124A"/>
    <w:rsid w:val="00DB1460"/>
    <w:rsid w:val="00DB2B92"/>
    <w:rsid w:val="00DB53F2"/>
    <w:rsid w:val="00DC3637"/>
    <w:rsid w:val="00DC4C10"/>
    <w:rsid w:val="00DC79D2"/>
    <w:rsid w:val="00DD0BCF"/>
    <w:rsid w:val="00DD48CA"/>
    <w:rsid w:val="00DE1ED0"/>
    <w:rsid w:val="00DE30AA"/>
    <w:rsid w:val="00DF284D"/>
    <w:rsid w:val="00DF418F"/>
    <w:rsid w:val="00DF66CB"/>
    <w:rsid w:val="00E01174"/>
    <w:rsid w:val="00E01611"/>
    <w:rsid w:val="00E044F6"/>
    <w:rsid w:val="00E05090"/>
    <w:rsid w:val="00E074DE"/>
    <w:rsid w:val="00E177DD"/>
    <w:rsid w:val="00E20EB8"/>
    <w:rsid w:val="00E20EDE"/>
    <w:rsid w:val="00E21B11"/>
    <w:rsid w:val="00E27873"/>
    <w:rsid w:val="00E334A5"/>
    <w:rsid w:val="00E350D3"/>
    <w:rsid w:val="00E364EB"/>
    <w:rsid w:val="00E36F3E"/>
    <w:rsid w:val="00E4524B"/>
    <w:rsid w:val="00E45F72"/>
    <w:rsid w:val="00E52EF4"/>
    <w:rsid w:val="00E55AC1"/>
    <w:rsid w:val="00E5727E"/>
    <w:rsid w:val="00E579F0"/>
    <w:rsid w:val="00E6063E"/>
    <w:rsid w:val="00E62CAA"/>
    <w:rsid w:val="00E71671"/>
    <w:rsid w:val="00E82E03"/>
    <w:rsid w:val="00E92739"/>
    <w:rsid w:val="00E97B26"/>
    <w:rsid w:val="00EA34F7"/>
    <w:rsid w:val="00EA4DE4"/>
    <w:rsid w:val="00EA60FA"/>
    <w:rsid w:val="00EB0780"/>
    <w:rsid w:val="00EB488A"/>
    <w:rsid w:val="00EB61B6"/>
    <w:rsid w:val="00EC017A"/>
    <w:rsid w:val="00EC58AD"/>
    <w:rsid w:val="00EC5CDB"/>
    <w:rsid w:val="00EC609F"/>
    <w:rsid w:val="00ED022B"/>
    <w:rsid w:val="00ED044D"/>
    <w:rsid w:val="00ED1485"/>
    <w:rsid w:val="00ED28E5"/>
    <w:rsid w:val="00EE17C1"/>
    <w:rsid w:val="00EE6BCB"/>
    <w:rsid w:val="00EF0382"/>
    <w:rsid w:val="00EF1067"/>
    <w:rsid w:val="00EF198A"/>
    <w:rsid w:val="00EF4EAE"/>
    <w:rsid w:val="00EF5039"/>
    <w:rsid w:val="00EF6633"/>
    <w:rsid w:val="00EF6A5F"/>
    <w:rsid w:val="00EF7341"/>
    <w:rsid w:val="00F04C4D"/>
    <w:rsid w:val="00F05CDB"/>
    <w:rsid w:val="00F12C3F"/>
    <w:rsid w:val="00F20B94"/>
    <w:rsid w:val="00F2791B"/>
    <w:rsid w:val="00F337E2"/>
    <w:rsid w:val="00F3657E"/>
    <w:rsid w:val="00F3745A"/>
    <w:rsid w:val="00F54D8C"/>
    <w:rsid w:val="00F63DA5"/>
    <w:rsid w:val="00F6763C"/>
    <w:rsid w:val="00F70482"/>
    <w:rsid w:val="00F71AD1"/>
    <w:rsid w:val="00F72964"/>
    <w:rsid w:val="00F75A62"/>
    <w:rsid w:val="00F81B83"/>
    <w:rsid w:val="00F81D06"/>
    <w:rsid w:val="00F91A75"/>
    <w:rsid w:val="00F93C23"/>
    <w:rsid w:val="00F94A57"/>
    <w:rsid w:val="00F94F01"/>
    <w:rsid w:val="00F9555C"/>
    <w:rsid w:val="00F970CB"/>
    <w:rsid w:val="00FA6C9D"/>
    <w:rsid w:val="00FB4A86"/>
    <w:rsid w:val="00FC639B"/>
    <w:rsid w:val="00FD08DC"/>
    <w:rsid w:val="00FD0908"/>
    <w:rsid w:val="00FE3A95"/>
    <w:rsid w:val="00FE68D1"/>
    <w:rsid w:val="00FF05D2"/>
    <w:rsid w:val="00FF673C"/>
    <w:rsid w:val="00FF7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qFormat/>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qFormat/>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qFormat/>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qFormat/>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qFormat/>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numbering" w:customStyle="1" w:styleId="StyleBulletedSymbolsymbolLeft025Hanging02531">
    <w:name w:val="Style Bulleted Symbol (symbol) Left:  0.25&quot; Hanging:  0.25&quot;31"/>
    <w:basedOn w:val="NoList"/>
    <w:rsid w:val="0005272D"/>
  </w:style>
  <w:style w:type="numbering" w:customStyle="1" w:styleId="StyleBulletedSymbolsymbolLeft025Hanging025112">
    <w:name w:val="Style Bulleted Symbol (symbol) Left:  0.25&quot; Hanging:  0.25&quot;112"/>
    <w:basedOn w:val="NoList"/>
    <w:rsid w:val="0005272D"/>
  </w:style>
  <w:style w:type="numbering" w:customStyle="1" w:styleId="StyleBulletedSymbolsymbolLeft025Hanging02541">
    <w:name w:val="Style Bulleted Symbol (symbol) Left:  0.25&quot; Hanging:  0.25&quot;41"/>
    <w:basedOn w:val="NoList"/>
    <w:rsid w:val="0005272D"/>
  </w:style>
  <w:style w:type="character" w:customStyle="1" w:styleId="B10">
    <w:name w:val="B1 (文字)"/>
    <w:qFormat/>
    <w:locked/>
    <w:rsid w:val="005969D8"/>
    <w:rPr>
      <w:rFonts w:ascii="Times New Roman" w:hAnsi="Times New Roman"/>
      <w:lang w:val="en-GB" w:eastAsia="en-US"/>
    </w:rPr>
  </w:style>
  <w:style w:type="paragraph" w:customStyle="1" w:styleId="tablecell">
    <w:name w:val="tablecell"/>
    <w:basedOn w:val="Normal"/>
    <w:qFormat/>
    <w:rsid w:val="006F1C12"/>
    <w:pPr>
      <w:overflowPunct/>
      <w:snapToGrid w:val="0"/>
      <w:spacing w:before="40" w:after="40"/>
      <w:textAlignment w:val="auto"/>
    </w:pPr>
    <w:rPr>
      <w:rFonts w:eastAsia="Times New Roman"/>
      <w:lang w:val="en-US"/>
    </w:rPr>
  </w:style>
  <w:style w:type="paragraph" w:customStyle="1" w:styleId="textintend1">
    <w:name w:val="text intend 1"/>
    <w:basedOn w:val="text"/>
    <w:rsid w:val="006C2552"/>
    <w:pPr>
      <w:numPr>
        <w:numId w:val="19"/>
      </w:numPr>
      <w:spacing w:after="120"/>
    </w:pPr>
    <w:rPr>
      <w:rFonts w:eastAsia="MS Mincho"/>
      <w:lang w:eastAsia="en-GB"/>
    </w:rPr>
  </w:style>
  <w:style w:type="character" w:customStyle="1" w:styleId="B1Zchn">
    <w:name w:val="B1 Zchn"/>
    <w:qFormat/>
    <w:rsid w:val="006C25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313">
      <w:bodyDiv w:val="1"/>
      <w:marLeft w:val="0"/>
      <w:marRight w:val="0"/>
      <w:marTop w:val="0"/>
      <w:marBottom w:val="0"/>
      <w:divBdr>
        <w:top w:val="none" w:sz="0" w:space="0" w:color="auto"/>
        <w:left w:val="none" w:sz="0" w:space="0" w:color="auto"/>
        <w:bottom w:val="none" w:sz="0" w:space="0" w:color="auto"/>
        <w:right w:val="none" w:sz="0" w:space="0" w:color="auto"/>
      </w:divBdr>
    </w:div>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331761575">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 w:id="151973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E3C3B-C418-4083-B5BB-0FA326375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1705</Words>
  <Characters>8514</Characters>
  <Application>Microsoft Office Word</Application>
  <DocSecurity>0</DocSecurity>
  <Lines>156</Lines>
  <Paragraphs>83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Shilov, Mikhail A</cp:lastModifiedBy>
  <cp:revision>4</cp:revision>
  <dcterms:created xsi:type="dcterms:W3CDTF">2020-02-14T15:21:00Z</dcterms:created>
  <dcterms:modified xsi:type="dcterms:W3CDTF">2020-02-14T18:08:00Z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b62c707d-c781-49bd-ae12-66bf6dd05125</vt:lpwstr>
  </property>
  <property fmtid="{D5CDD505-2E9C-101B-9397-08002B2CF9AE}" pid="3" name="CTP_TimeStamp">
    <vt:lpwstr>2020-02-14 18:08:43Z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